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47E6" w14:textId="4890A9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234">
        <w:rPr>
          <w:b/>
          <w:noProof/>
          <w:sz w:val="24"/>
        </w:rPr>
        <w:fldChar w:fldCharType="begin"/>
      </w:r>
      <w:r w:rsidR="00D54234">
        <w:rPr>
          <w:b/>
          <w:noProof/>
          <w:sz w:val="24"/>
        </w:rPr>
        <w:instrText xml:space="preserve"> DOCPROPERTY  TSG/WGRef  \* MERGEFORMAT </w:instrText>
      </w:r>
      <w:r w:rsidR="00D54234">
        <w:rPr>
          <w:b/>
          <w:noProof/>
          <w:sz w:val="24"/>
        </w:rPr>
        <w:fldChar w:fldCharType="separate"/>
      </w:r>
      <w:r w:rsidR="007C2F14">
        <w:rPr>
          <w:b/>
          <w:noProof/>
          <w:sz w:val="24"/>
        </w:rPr>
        <w:t>SA4</w:t>
      </w:r>
      <w:r w:rsidR="00D542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D03D56">
        <w:rPr>
          <w:b/>
          <w:noProof/>
          <w:sz w:val="24"/>
        </w:rPr>
        <w:t>MBS SWG on 5GMS3</w:t>
      </w:r>
      <w:r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</w:t>
      </w:r>
      <w:r w:rsidR="00D03D56">
        <w:rPr>
          <w:b/>
          <w:i/>
          <w:noProof/>
          <w:sz w:val="28"/>
        </w:rPr>
        <w:t>AHI974</w:t>
      </w:r>
    </w:p>
    <w:p w14:paraId="5D2C253C" w14:textId="57498A4B" w:rsidR="001E41F3" w:rsidRDefault="00D03D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Telco, May 5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7777777" w:rsidR="001E41F3" w:rsidRPr="00410371" w:rsidRDefault="00D54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55AB65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03D5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235F9BB" w:rsidR="001E41F3" w:rsidRDefault="00B66B2A">
            <w:pPr>
              <w:pStyle w:val="CRCoverPage"/>
              <w:spacing w:after="0"/>
              <w:ind w:left="100"/>
              <w:rPr>
                <w:noProof/>
              </w:rPr>
            </w:pPr>
            <w:r w:rsidRPr="00B66B2A">
              <w:rPr>
                <w:noProof/>
              </w:rPr>
              <w:t>5GMS3: pCR TS26.511 on Video Codec Support for Downlink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7A041A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04</w:t>
            </w:r>
            <w:r w:rsidR="00447653">
              <w:rPr>
                <w:noProof/>
              </w:rPr>
              <w:t>-</w:t>
            </w:r>
            <w:r w:rsidR="00B66B2A">
              <w:rPr>
                <w:noProof/>
              </w:rPr>
              <w:t>30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A65918F" w:rsidR="00FF090D" w:rsidRDefault="00B66B2A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S4-AHI973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E7D31F4" w:rsidR="008012CD" w:rsidRPr="00910B2C" w:rsidRDefault="00B66B2A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HD-HDR capability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4BE9CFF3" w:rsidR="001E41F3" w:rsidRDefault="00B66B2A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two options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58E8BD70" w:rsidR="001E41F3" w:rsidRDefault="005E3D70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3.1, 3.3, 5.2.2, 5.2.7.2, 5.4.1, 5.4.4.2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ECD89E3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79460B6" w14:textId="77777777" w:rsidR="005F53CD" w:rsidRDefault="005F53CD" w:rsidP="005F53CD">
      <w:pPr>
        <w:pStyle w:val="Heading2"/>
      </w:pPr>
      <w:bookmarkStart w:id="2" w:name="_Toc37281912"/>
      <w:r>
        <w:t>3.1</w:t>
      </w:r>
      <w:r>
        <w:tab/>
        <w:t>Terms</w:t>
      </w:r>
      <w:bookmarkEnd w:id="2"/>
    </w:p>
    <w:p w14:paraId="5E2FC386" w14:textId="3CC67C2D" w:rsidR="00284F1B" w:rsidRDefault="005F53CD" w:rsidP="00E20A07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F00554C" w14:textId="7BC42EE0" w:rsidR="00BE2D4D" w:rsidRPr="00BE2D4D" w:rsidRDefault="00BE2D4D" w:rsidP="006A1D66">
      <w:pPr>
        <w:ind w:left="851"/>
        <w:rPr>
          <w:ins w:id="3" w:author="Thomas Stockhammer" w:date="2020-04-30T23:11:00Z"/>
        </w:rPr>
        <w:pPrChange w:id="4" w:author="Thomas Stockhammer" w:date="2020-04-30T23:13:00Z">
          <w:pPr>
            <w:ind w:left="851" w:hanging="567"/>
          </w:pPr>
        </w:pPrChange>
      </w:pPr>
      <w:ins w:id="5" w:author="Thomas Stockhammer" w:date="2020-04-30T23:11:00Z">
        <w:r>
          <w:tab/>
        </w:r>
        <w:r w:rsidRPr="006A1D66">
          <w:rPr>
            <w:b/>
            <w:bCs/>
          </w:rPr>
          <w:t>HD-HDR</w:t>
        </w:r>
        <w:r w:rsidRPr="006A1D66">
          <w:t xml:space="preserve">: </w:t>
        </w:r>
        <w:r w:rsidR="005B577F" w:rsidRPr="006A1D66">
          <w:rPr>
            <w:rPrChange w:id="6" w:author="Thomas Stockhammer" w:date="2020-04-30T23:13:00Z">
              <w:rPr>
                <w:highlight w:val="yellow"/>
              </w:rPr>
            </w:rPrChange>
          </w:rPr>
          <w:t xml:space="preserve">the </w:t>
        </w:r>
        <w:r w:rsidR="005B577F" w:rsidRPr="006A1D66">
          <w:rPr>
            <w:rPrChange w:id="7" w:author="Thomas Stockhammer" w:date="2020-04-30T23:13:00Z">
              <w:rPr>
                <w:highlight w:val="yellow"/>
              </w:rPr>
            </w:rPrChange>
          </w:rPr>
          <w:t>capa</w:t>
        </w:r>
        <w:r w:rsidR="005B577F" w:rsidRPr="006A1D66">
          <w:rPr>
            <w:rPrChange w:id="8" w:author="Thomas Stockhammer" w:date="2020-04-30T23:13:00Z">
              <w:rPr>
                <w:highlight w:val="yellow"/>
              </w:rPr>
            </w:rPrChange>
          </w:rPr>
          <w:t xml:space="preserve">bility </w:t>
        </w:r>
        <w:r w:rsidR="005B577F" w:rsidRPr="006A1D66">
          <w:rPr>
            <w:rPrChange w:id="9" w:author="Thomas Stockhammer" w:date="2020-04-30T23:13:00Z">
              <w:rPr>
                <w:highlight w:val="yellow"/>
              </w:rPr>
            </w:rPrChange>
          </w:rPr>
          <w:t>of a UE</w:t>
        </w:r>
      </w:ins>
      <w:ins w:id="10" w:author="Thomas Stockhammer" w:date="2020-04-30T23:12:00Z">
        <w:r w:rsidR="005B577F" w:rsidRPr="006A1D66">
          <w:rPr>
            <w:rPrChange w:id="11" w:author="Thomas Stockhammer" w:date="2020-04-30T23:13:00Z">
              <w:rPr>
                <w:highlight w:val="yellow"/>
              </w:rPr>
            </w:rPrChange>
          </w:rPr>
          <w:t xml:space="preserve"> </w:t>
        </w:r>
      </w:ins>
      <w:ins w:id="12" w:author="Thomas Stockhammer" w:date="2020-04-30T23:11:00Z">
        <w:r w:rsidR="005B577F" w:rsidRPr="006A1D66">
          <w:rPr>
            <w:rPrChange w:id="13" w:author="Thomas Stockhammer" w:date="2020-04-30T23:13:00Z">
              <w:rPr>
                <w:highlight w:val="yellow"/>
              </w:rPr>
            </w:rPrChange>
          </w:rPr>
          <w:t xml:space="preserve">to </w:t>
        </w:r>
      </w:ins>
      <w:ins w:id="14" w:author="Thomas Stockhammer" w:date="2020-04-30T23:12:00Z">
        <w:r w:rsidR="005B577F" w:rsidRPr="006A1D66">
          <w:rPr>
            <w:rPrChange w:id="15" w:author="Thomas Stockhammer" w:date="2020-04-30T23:13:00Z">
              <w:rPr>
                <w:highlight w:val="yellow"/>
              </w:rPr>
            </w:rPrChange>
          </w:rPr>
          <w:t>present</w:t>
        </w:r>
      </w:ins>
      <w:ins w:id="16" w:author="Thomas Stockhammer" w:date="2020-04-30T23:11:00Z">
        <w:r w:rsidR="005B577F" w:rsidRPr="006A1D66">
          <w:rPr>
            <w:rPrChange w:id="17" w:author="Thomas Stockhammer" w:date="2020-04-30T23:13:00Z">
              <w:rPr>
                <w:highlight w:val="yellow"/>
              </w:rPr>
            </w:rPrChange>
          </w:rPr>
          <w:t xml:space="preserve"> video signals with </w:t>
        </w:r>
      </w:ins>
      <w:ins w:id="18" w:author="Thomas Stockhammer" w:date="2020-04-30T23:12:00Z">
        <w:r w:rsidR="005B577F" w:rsidRPr="006A1D66">
          <w:rPr>
            <w:rPrChange w:id="19" w:author="Thomas Stockhammer" w:date="2020-04-30T23:13:00Z">
              <w:rPr>
                <w:highlight w:val="yellow"/>
              </w:rPr>
            </w:rPrChange>
          </w:rPr>
          <w:t xml:space="preserve">Full-HD </w:t>
        </w:r>
      </w:ins>
      <w:ins w:id="20" w:author="Thomas Stockhammer" w:date="2020-04-30T23:11:00Z">
        <w:r w:rsidR="005B577F" w:rsidRPr="006A1D66">
          <w:rPr>
            <w:rPrChange w:id="21" w:author="Thomas Stockhammer" w:date="2020-04-30T23:13:00Z">
              <w:rPr>
                <w:highlight w:val="yellow"/>
              </w:rPr>
            </w:rPrChange>
          </w:rPr>
          <w:t xml:space="preserve">resolution, 60 </w:t>
        </w:r>
      </w:ins>
      <w:ins w:id="22" w:author="Thomas Stockhammer" w:date="2020-04-30T23:12:00Z">
        <w:r w:rsidR="005B577F" w:rsidRPr="006A1D66">
          <w:rPr>
            <w:rPrChange w:id="23" w:author="Thomas Stockhammer" w:date="2020-04-30T23:13:00Z">
              <w:rPr>
                <w:highlight w:val="yellow"/>
              </w:rPr>
            </w:rPrChange>
          </w:rPr>
          <w:t>frames per second</w:t>
        </w:r>
      </w:ins>
      <w:ins w:id="24" w:author="Thomas Stockhammer" w:date="2020-04-30T23:11:00Z">
        <w:r w:rsidR="005B577F" w:rsidRPr="006A1D66">
          <w:rPr>
            <w:rPrChange w:id="25" w:author="Thomas Stockhammer" w:date="2020-04-30T23:13:00Z">
              <w:rPr>
                <w:highlight w:val="yellow"/>
              </w:rPr>
            </w:rPrChange>
          </w:rPr>
          <w:t xml:space="preserve">, </w:t>
        </w:r>
      </w:ins>
      <w:ins w:id="26" w:author="Thomas Stockhammer" w:date="2020-04-30T23:12:00Z">
        <w:r w:rsidR="005B577F" w:rsidRPr="006A1D66">
          <w:rPr>
            <w:rPrChange w:id="27" w:author="Thomas Stockhammer" w:date="2020-04-30T23:13:00Z">
              <w:rPr>
                <w:highlight w:val="yellow"/>
              </w:rPr>
            </w:rPrChange>
          </w:rPr>
          <w:t>w</w:t>
        </w:r>
      </w:ins>
      <w:ins w:id="28" w:author="Thomas Stockhammer" w:date="2020-04-30T23:11:00Z">
        <w:r w:rsidR="005B577F" w:rsidRPr="006A1D66">
          <w:rPr>
            <w:rPrChange w:id="29" w:author="Thomas Stockhammer" w:date="2020-04-30T23:13:00Z">
              <w:rPr>
                <w:highlight w:val="yellow"/>
              </w:rPr>
            </w:rPrChange>
          </w:rPr>
          <w:t xml:space="preserve">ide </w:t>
        </w:r>
      </w:ins>
      <w:ins w:id="30" w:author="Thomas Stockhammer" w:date="2020-04-30T23:12:00Z">
        <w:r w:rsidR="006A1D66" w:rsidRPr="006A1D66">
          <w:rPr>
            <w:rPrChange w:id="31" w:author="Thomas Stockhammer" w:date="2020-04-30T23:13:00Z">
              <w:rPr>
                <w:highlight w:val="yellow"/>
              </w:rPr>
            </w:rPrChange>
          </w:rPr>
          <w:t>c</w:t>
        </w:r>
      </w:ins>
      <w:ins w:id="32" w:author="Thomas Stockhammer" w:date="2020-04-30T23:11:00Z">
        <w:r w:rsidR="005B577F" w:rsidRPr="006A1D66">
          <w:rPr>
            <w:rPrChange w:id="33" w:author="Thomas Stockhammer" w:date="2020-04-30T23:13:00Z">
              <w:rPr>
                <w:highlight w:val="yellow"/>
              </w:rPr>
            </w:rPrChange>
          </w:rPr>
          <w:t xml:space="preserve">olour Gamut and </w:t>
        </w:r>
      </w:ins>
      <w:ins w:id="34" w:author="Thomas Stockhammer" w:date="2020-04-30T23:12:00Z">
        <w:r w:rsidR="006A1D66" w:rsidRPr="006A1D66">
          <w:t>high dynamic range</w:t>
        </w:r>
      </w:ins>
      <w:ins w:id="35" w:author="Thomas Stockhammer" w:date="2020-04-30T23:13:00Z">
        <w:r w:rsidR="00A97818">
          <w:t xml:space="preserve">. </w:t>
        </w:r>
      </w:ins>
    </w:p>
    <w:p w14:paraId="4B154157" w14:textId="77777777" w:rsidR="00BE2D4D" w:rsidRPr="00BE2D4D" w:rsidRDefault="00BE2D4D" w:rsidP="00E20A07"/>
    <w:p w14:paraId="478F7E6F" w14:textId="77777777" w:rsidR="00A230D8" w:rsidRDefault="00A230D8" w:rsidP="00A230D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91D45C1" w14:textId="77777777" w:rsidR="002612AB" w:rsidRDefault="002612AB" w:rsidP="002612AB">
      <w:pPr>
        <w:pStyle w:val="Heading2"/>
      </w:pPr>
      <w:bookmarkStart w:id="36" w:name="_Toc37281914"/>
      <w:r>
        <w:lastRenderedPageBreak/>
        <w:t>3.3</w:t>
      </w:r>
      <w:r>
        <w:tab/>
        <w:t>Abbreviations</w:t>
      </w:r>
      <w:bookmarkEnd w:id="36"/>
    </w:p>
    <w:p w14:paraId="1309B8FC" w14:textId="77777777" w:rsidR="002612AB" w:rsidRDefault="002612AB" w:rsidP="002612A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70A540A" w14:textId="77777777" w:rsidR="002612AB" w:rsidRDefault="002612AB" w:rsidP="002612AB">
      <w:pPr>
        <w:pStyle w:val="EW"/>
      </w:pPr>
      <w:r>
        <w:t>5GMS</w:t>
      </w:r>
      <w:r>
        <w:tab/>
        <w:t>5G Media Streaming</w:t>
      </w:r>
    </w:p>
    <w:p w14:paraId="6247022F" w14:textId="77777777" w:rsidR="002612AB" w:rsidRDefault="002612AB" w:rsidP="002612AB">
      <w:pPr>
        <w:pStyle w:val="EW"/>
      </w:pPr>
      <w:r>
        <w:t>5GMSA</w:t>
      </w:r>
      <w:r>
        <w:tab/>
        <w:t>5G Media Streaming Architecture</w:t>
      </w:r>
    </w:p>
    <w:p w14:paraId="592BBD55" w14:textId="77777777" w:rsidR="002612AB" w:rsidRDefault="002612AB" w:rsidP="002612AB">
      <w:pPr>
        <w:pStyle w:val="EW"/>
      </w:pPr>
      <w:r>
        <w:t>AMR</w:t>
      </w:r>
      <w:r>
        <w:tab/>
        <w:t>Adaptive Multi Rate</w:t>
      </w:r>
    </w:p>
    <w:p w14:paraId="7E0B542B" w14:textId="77777777" w:rsidR="002612AB" w:rsidRDefault="002612AB" w:rsidP="002612AB">
      <w:pPr>
        <w:pStyle w:val="EW"/>
      </w:pPr>
      <w:r>
        <w:t>AMR-WB</w:t>
      </w:r>
      <w:r>
        <w:tab/>
        <w:t>Adaptive Multi Rate – Wide Band</w:t>
      </w:r>
    </w:p>
    <w:p w14:paraId="13A90436" w14:textId="77777777" w:rsidR="002612AB" w:rsidRDefault="002612AB" w:rsidP="002612AB">
      <w:pPr>
        <w:pStyle w:val="EW"/>
      </w:pPr>
      <w:r>
        <w:t>API</w:t>
      </w:r>
      <w:r>
        <w:tab/>
        <w:t>Application Programming Interface</w:t>
      </w:r>
    </w:p>
    <w:p w14:paraId="56135891" w14:textId="77777777" w:rsidR="002612AB" w:rsidRDefault="002612AB" w:rsidP="002612AB">
      <w:pPr>
        <w:pStyle w:val="EW"/>
      </w:pPr>
      <w:r>
        <w:t>AS</w:t>
      </w:r>
      <w:r>
        <w:tab/>
        <w:t>Application Server</w:t>
      </w:r>
    </w:p>
    <w:p w14:paraId="3F39A16C" w14:textId="77777777" w:rsidR="002612AB" w:rsidRDefault="002612AB" w:rsidP="002612AB">
      <w:pPr>
        <w:pStyle w:val="EW"/>
      </w:pPr>
      <w:r>
        <w:t>AVC</w:t>
      </w:r>
      <w:r>
        <w:tab/>
        <w:t>Advanced Video Coding</w:t>
      </w:r>
    </w:p>
    <w:p w14:paraId="20F2718C" w14:textId="77777777" w:rsidR="002612AB" w:rsidRDefault="002612AB" w:rsidP="002612AB">
      <w:pPr>
        <w:pStyle w:val="EW"/>
      </w:pPr>
      <w:r>
        <w:t>AVC-HD</w:t>
      </w:r>
      <w:r>
        <w:tab/>
        <w:t>Advanced Video Codec – High Definition</w:t>
      </w:r>
    </w:p>
    <w:p w14:paraId="0FFABC03" w14:textId="77777777" w:rsidR="002612AB" w:rsidRDefault="002612AB" w:rsidP="002612AB">
      <w:pPr>
        <w:pStyle w:val="EW"/>
      </w:pPr>
      <w:r>
        <w:t>CMAF</w:t>
      </w:r>
      <w:r>
        <w:tab/>
        <w:t>Common Media Application Format</w:t>
      </w:r>
    </w:p>
    <w:p w14:paraId="210B82C1" w14:textId="77777777" w:rsidR="002612AB" w:rsidRDefault="002612AB" w:rsidP="002612AB">
      <w:pPr>
        <w:pStyle w:val="EW"/>
      </w:pPr>
      <w:r>
        <w:t>DASH</w:t>
      </w:r>
      <w:r>
        <w:tab/>
        <w:t>Dynamic Adaptive Streaming over HTTP</w:t>
      </w:r>
    </w:p>
    <w:p w14:paraId="51A3DA6A" w14:textId="77777777" w:rsidR="002612AB" w:rsidRDefault="002612AB" w:rsidP="002612AB">
      <w:pPr>
        <w:pStyle w:val="EW"/>
      </w:pPr>
      <w:r>
        <w:t>EVS</w:t>
      </w:r>
      <w:r>
        <w:tab/>
        <w:t>Enhanced Voice Services</w:t>
      </w:r>
    </w:p>
    <w:p w14:paraId="15FEE61C" w14:textId="77777777" w:rsidR="002612AB" w:rsidRDefault="002612AB" w:rsidP="002612AB">
      <w:pPr>
        <w:pStyle w:val="EW"/>
      </w:pPr>
      <w:r>
        <w:t>HD</w:t>
      </w:r>
      <w:r>
        <w:tab/>
        <w:t>High Definition</w:t>
      </w:r>
    </w:p>
    <w:p w14:paraId="6ECE6C3A" w14:textId="77777777" w:rsidR="002612AB" w:rsidRDefault="002612AB" w:rsidP="002612AB">
      <w:pPr>
        <w:pStyle w:val="EW"/>
      </w:pPr>
      <w:r>
        <w:t>HDR</w:t>
      </w:r>
      <w:r>
        <w:tab/>
        <w:t>High Dynamic Range</w:t>
      </w:r>
    </w:p>
    <w:p w14:paraId="47E55DF5" w14:textId="4E68C772" w:rsidR="002612AB" w:rsidRDefault="002612AB" w:rsidP="002612AB">
      <w:pPr>
        <w:pStyle w:val="EW"/>
        <w:rPr>
          <w:ins w:id="37" w:author="Thomas Stockhammer" w:date="2020-04-30T23:14:00Z"/>
        </w:rPr>
      </w:pPr>
      <w:ins w:id="38" w:author="Thomas Stockhammer" w:date="2020-04-30T23:14:00Z">
        <w:r>
          <w:t>HD-HDR</w:t>
        </w:r>
        <w:r>
          <w:tab/>
          <w:t>High Definition and High Dynamic Range</w:t>
        </w:r>
      </w:ins>
    </w:p>
    <w:p w14:paraId="001AE5C9" w14:textId="6BA584D2" w:rsidR="002612AB" w:rsidRDefault="002612AB" w:rsidP="002612AB">
      <w:pPr>
        <w:pStyle w:val="EW"/>
      </w:pPr>
      <w:r>
        <w:t>HEVC</w:t>
      </w:r>
      <w:r>
        <w:tab/>
        <w:t>High Efficiency Video Coding</w:t>
      </w:r>
    </w:p>
    <w:p w14:paraId="22EDF51C" w14:textId="77777777" w:rsidR="002612AB" w:rsidRDefault="002612AB" w:rsidP="002612AB">
      <w:pPr>
        <w:pStyle w:val="EW"/>
      </w:pPr>
      <w:r>
        <w:t>HLG</w:t>
      </w:r>
      <w:r>
        <w:tab/>
        <w:t>Hybrid Log-Gamma</w:t>
      </w:r>
    </w:p>
    <w:p w14:paraId="1DE109A5" w14:textId="77777777" w:rsidR="002612AB" w:rsidRDefault="002612AB" w:rsidP="002612AB">
      <w:pPr>
        <w:pStyle w:val="EW"/>
      </w:pPr>
      <w:r>
        <w:t>IMSC</w:t>
      </w:r>
      <w:r>
        <w:tab/>
        <w:t>Internet Media Subtitles and Captions</w:t>
      </w:r>
    </w:p>
    <w:p w14:paraId="5D3BB1F7" w14:textId="77777777" w:rsidR="002612AB" w:rsidRDefault="002612AB" w:rsidP="002612AB">
      <w:pPr>
        <w:pStyle w:val="EW"/>
      </w:pPr>
      <w:r>
        <w:t>MPEG</w:t>
      </w:r>
      <w:r>
        <w:tab/>
        <w:t>Moving Picture Experts Group</w:t>
      </w:r>
    </w:p>
    <w:p w14:paraId="56274551" w14:textId="77777777" w:rsidR="002612AB" w:rsidRDefault="002612AB" w:rsidP="002612AB">
      <w:pPr>
        <w:pStyle w:val="EW"/>
      </w:pPr>
      <w:r>
        <w:t>MPEG-H</w:t>
      </w:r>
      <w:r>
        <w:tab/>
        <w:t>It is a group of international standards under development by the ISO/IEC Moving Picture Experts Group (MPEG) - formally known as ISO/IEC 23008 - High efficiency coding and media delivery in heterogeneous environments</w:t>
      </w:r>
    </w:p>
    <w:p w14:paraId="3B9B268B" w14:textId="77777777" w:rsidR="002612AB" w:rsidRDefault="002612AB" w:rsidP="002612AB">
      <w:pPr>
        <w:pStyle w:val="EW"/>
      </w:pPr>
      <w:r>
        <w:t>OMAF</w:t>
      </w:r>
      <w:r>
        <w:tab/>
        <w:t>Omnidirectional Media Application Format</w:t>
      </w:r>
    </w:p>
    <w:p w14:paraId="4A226E79" w14:textId="77777777" w:rsidR="002612AB" w:rsidRDefault="002612AB" w:rsidP="002612AB">
      <w:pPr>
        <w:pStyle w:val="EW"/>
      </w:pPr>
      <w:r>
        <w:t>PSS</w:t>
      </w:r>
      <w:r>
        <w:tab/>
        <w:t>Packet-switched Streaming Service</w:t>
      </w:r>
    </w:p>
    <w:p w14:paraId="25F4F8D7" w14:textId="77777777" w:rsidR="002612AB" w:rsidRDefault="002612AB" w:rsidP="002612AB">
      <w:pPr>
        <w:pStyle w:val="EW"/>
      </w:pPr>
      <w:r>
        <w:t>TTML</w:t>
      </w:r>
      <w:r>
        <w:tab/>
        <w:t xml:space="preserve">Timed Text </w:t>
      </w:r>
      <w:proofErr w:type="spellStart"/>
      <w:r>
        <w:t>Markup</w:t>
      </w:r>
      <w:proofErr w:type="spellEnd"/>
      <w:r>
        <w:t xml:space="preserve"> Language</w:t>
      </w:r>
    </w:p>
    <w:p w14:paraId="41FB24A0" w14:textId="77777777" w:rsidR="002612AB" w:rsidRDefault="002612AB" w:rsidP="002612AB">
      <w:pPr>
        <w:pStyle w:val="EW"/>
      </w:pPr>
      <w:r>
        <w:t>TV</w:t>
      </w:r>
      <w:r>
        <w:tab/>
        <w:t>Television</w:t>
      </w:r>
    </w:p>
    <w:p w14:paraId="5AB8E3C4" w14:textId="77777777" w:rsidR="002612AB" w:rsidRDefault="002612AB" w:rsidP="002612AB">
      <w:pPr>
        <w:pStyle w:val="EW"/>
      </w:pPr>
      <w:r>
        <w:t>UE</w:t>
      </w:r>
      <w:r>
        <w:tab/>
        <w:t>User Equipment</w:t>
      </w:r>
    </w:p>
    <w:p w14:paraId="0206C7A6" w14:textId="77777777" w:rsidR="002612AB" w:rsidRDefault="002612AB" w:rsidP="002612AB">
      <w:pPr>
        <w:pStyle w:val="EW"/>
      </w:pPr>
      <w:r>
        <w:t>UHD</w:t>
      </w:r>
      <w:r>
        <w:tab/>
        <w:t>Ultra High Definition</w:t>
      </w:r>
    </w:p>
    <w:p w14:paraId="5925DEEE" w14:textId="77777777" w:rsidR="002612AB" w:rsidRDefault="002612AB" w:rsidP="002612AB">
      <w:pPr>
        <w:pStyle w:val="EW"/>
      </w:pPr>
      <w:r>
        <w:t>VR</w:t>
      </w:r>
      <w:r>
        <w:tab/>
        <w:t>Virtual Reality</w:t>
      </w:r>
    </w:p>
    <w:p w14:paraId="1CE63013" w14:textId="3B0BBDC7" w:rsidR="002612AB" w:rsidRDefault="002612AB" w:rsidP="002612AB">
      <w:pPr>
        <w:pStyle w:val="EW"/>
      </w:pPr>
      <w:r>
        <w:t>VCL</w:t>
      </w:r>
      <w:r>
        <w:tab/>
      </w:r>
      <w:del w:id="39" w:author="Thomas Stockhammer" w:date="2020-04-30T23:14:00Z">
        <w:r w:rsidDel="002612AB">
          <w:delText xml:space="preserve">Varnish </w:delText>
        </w:r>
      </w:del>
      <w:ins w:id="40" w:author="Thomas Stockhammer" w:date="2020-04-30T23:14:00Z">
        <w:r>
          <w:t>Video Coding Layer</w:t>
        </w:r>
      </w:ins>
      <w:del w:id="41" w:author="Thomas Stockhammer" w:date="2020-04-30T23:14:00Z">
        <w:r w:rsidDel="002612AB">
          <w:delText>Configuration Language</w:delText>
        </w:r>
      </w:del>
    </w:p>
    <w:p w14:paraId="2815A627" w14:textId="6B36DB6C" w:rsidR="000F0361" w:rsidRDefault="000F0361" w:rsidP="00E20A07">
      <w:pPr>
        <w:rPr>
          <w:b/>
          <w:sz w:val="28"/>
          <w:highlight w:val="yellow"/>
        </w:rPr>
      </w:pPr>
    </w:p>
    <w:p w14:paraId="328CB599" w14:textId="781B7352" w:rsidR="004F77E8" w:rsidRDefault="004F77E8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712A7FB" w14:textId="77777777" w:rsidR="005A6DC8" w:rsidRDefault="005A6DC8" w:rsidP="005A6DC8">
      <w:pPr>
        <w:pStyle w:val="Heading3"/>
      </w:pPr>
      <w:bookmarkStart w:id="42" w:name="_Toc37281979"/>
      <w:r>
        <w:t>5.2.2</w:t>
      </w:r>
      <w:r>
        <w:tab/>
        <w:t>Video decoding</w:t>
      </w:r>
      <w:bookmarkEnd w:id="42"/>
      <w:r>
        <w:t xml:space="preserve"> </w:t>
      </w:r>
    </w:p>
    <w:p w14:paraId="51C34264" w14:textId="2F4431E9" w:rsidR="005A6DC8" w:rsidDel="005A6DC8" w:rsidRDefault="005A6DC8" w:rsidP="005A6DC8">
      <w:pPr>
        <w:rPr>
          <w:del w:id="43" w:author="Thomas Stockhammer" w:date="2020-04-30T23:16:00Z"/>
        </w:rPr>
      </w:pPr>
      <w:del w:id="44" w:author="Thomas Stockhammer" w:date="2020-04-30T23:16:00Z">
        <w:r w:rsidDel="005A6DC8">
          <w:delText>[</w:delText>
        </w:r>
      </w:del>
    </w:p>
    <w:p w14:paraId="4AD6D9FB" w14:textId="4478CB5E" w:rsidR="005A6DC8" w:rsidDel="005A6DC8" w:rsidRDefault="005A6DC8" w:rsidP="005A6DC8">
      <w:pPr>
        <w:rPr>
          <w:del w:id="45" w:author="Thomas Stockhammer" w:date="2020-04-30T23:15:00Z"/>
        </w:rPr>
      </w:pPr>
      <w:del w:id="46" w:author="Thomas Stockhammer" w:date="2020-04-30T23:15:00Z">
        <w:r w:rsidDel="005A6DC8">
          <w:rPr>
            <w:highlight w:val="green"/>
          </w:rPr>
          <w:delText>Option A (</w:delText>
        </w:r>
        <w:r w:rsidDel="005A6DC8">
          <w:delText>PSS</w:delText>
        </w:r>
        <w:r w:rsidDel="005A6DC8">
          <w:rPr>
            <w:highlight w:val="green"/>
          </w:rPr>
          <w:delText xml:space="preserve"> capabilities)</w:delText>
        </w:r>
      </w:del>
    </w:p>
    <w:p w14:paraId="2F75625A" w14:textId="4C3E68B2" w:rsidR="005A6DC8" w:rsidRDefault="005A6DC8" w:rsidP="005A6DC8">
      <w:r>
        <w:t xml:space="preserve">If the 5GMS client supports the reception of video, </w:t>
      </w:r>
      <w:ins w:id="47" w:author="Thomas Stockhammer" w:date="2020-04-30T23:16:00Z">
        <w:r>
          <w:t>then</w:t>
        </w:r>
      </w:ins>
    </w:p>
    <w:p w14:paraId="454AED50" w14:textId="77777777" w:rsidR="005A6DC8" w:rsidRDefault="005A6DC8" w:rsidP="005A6DC8">
      <w:pPr>
        <w:pStyle w:val="B1"/>
      </w:pPr>
      <w:r>
        <w:rPr>
          <w:b/>
        </w:rPr>
        <w:t>-</w:t>
      </w:r>
      <w:r>
        <w:rPr>
          <w:b/>
        </w:rPr>
        <w:tab/>
        <w:t>AVC-HD-Dec</w:t>
      </w:r>
      <w:r>
        <w:t xml:space="preserve"> decoding capability shall be supported as defined in clause 4.2.1.1.</w:t>
      </w:r>
    </w:p>
    <w:p w14:paraId="667EEF00" w14:textId="77777777" w:rsidR="005A6DC8" w:rsidRDefault="005A6DC8" w:rsidP="005A6DC8">
      <w:pPr>
        <w:pStyle w:val="B1"/>
      </w:pPr>
      <w:r>
        <w:t>-</w:t>
      </w:r>
      <w:r>
        <w:tab/>
      </w:r>
      <w:r>
        <w:rPr>
          <w:b/>
        </w:rPr>
        <w:t>HEVC-HD-Dec</w:t>
      </w:r>
      <w:r>
        <w:t xml:space="preserve"> decoding capability should be supported as defined in clause 4.2.2.1.</w:t>
      </w:r>
    </w:p>
    <w:p w14:paraId="2EA3C425" w14:textId="59D2AA14" w:rsidR="005A6DC8" w:rsidDel="005A6DC8" w:rsidRDefault="005A6DC8" w:rsidP="005A6DC8">
      <w:pPr>
        <w:rPr>
          <w:del w:id="48" w:author="Thomas Stockhammer" w:date="2020-04-30T23:16:00Z"/>
        </w:rPr>
      </w:pPr>
      <w:del w:id="49" w:author="Thomas Stockhammer" w:date="2020-04-30T23:16:00Z">
        <w:r w:rsidDel="005A6DC8">
          <w:rPr>
            <w:highlight w:val="green"/>
          </w:rPr>
          <w:delText>End of option A</w:delText>
        </w:r>
      </w:del>
    </w:p>
    <w:p w14:paraId="5BA87D8E" w14:textId="324D7A4E" w:rsidR="005A6DC8" w:rsidDel="005A6DC8" w:rsidRDefault="005A6DC8" w:rsidP="005A6DC8">
      <w:pPr>
        <w:rPr>
          <w:del w:id="50" w:author="Thomas Stockhammer" w:date="2020-04-30T23:16:00Z"/>
          <w:highlight w:val="green"/>
        </w:rPr>
      </w:pPr>
      <w:del w:id="51" w:author="Thomas Stockhammer" w:date="2020-04-30T23:16:00Z">
        <w:r w:rsidDel="005A6DC8">
          <w:rPr>
            <w:highlight w:val="green"/>
          </w:rPr>
          <w:delText>Option B (upgraded capabilities)</w:delText>
        </w:r>
      </w:del>
    </w:p>
    <w:p w14:paraId="69E5A0AD" w14:textId="58F460F3" w:rsidR="005A6DC8" w:rsidRDefault="005A6DC8" w:rsidP="005A6DC8">
      <w:r>
        <w:t>If the 5GMS client supports the reception of video</w:t>
      </w:r>
      <w:ins w:id="52" w:author="Thomas Stockhammer" w:date="2020-04-30T23:16:00Z">
        <w:r>
          <w:t xml:space="preserve"> and HD-HDR</w:t>
        </w:r>
        <w:r w:rsidR="00AB4DE8">
          <w:t xml:space="preserve"> capabilities</w:t>
        </w:r>
      </w:ins>
      <w:r>
        <w:t xml:space="preserve">, </w:t>
      </w:r>
      <w:ins w:id="53" w:author="Thomas Stockhammer" w:date="2020-04-30T23:16:00Z">
        <w:r>
          <w:t>then</w:t>
        </w:r>
      </w:ins>
    </w:p>
    <w:p w14:paraId="295202DD" w14:textId="77777777" w:rsidR="005A6DC8" w:rsidRDefault="005A6DC8" w:rsidP="005A6DC8">
      <w:pPr>
        <w:pStyle w:val="B1"/>
      </w:pPr>
      <w:r>
        <w:t>-</w:t>
      </w:r>
      <w:r>
        <w:rPr>
          <w:b/>
        </w:rPr>
        <w:tab/>
        <w:t>AVC-</w:t>
      </w:r>
      <w:proofErr w:type="spellStart"/>
      <w:r>
        <w:rPr>
          <w:b/>
        </w:rPr>
        <w:t>FullHD</w:t>
      </w:r>
      <w:proofErr w:type="spellEnd"/>
      <w:r>
        <w:rPr>
          <w:b/>
        </w:rPr>
        <w:t>-Dec</w:t>
      </w:r>
      <w:r>
        <w:t xml:space="preserve"> decoding capability shall be supported as defined in clause 4.2.1.1.</w:t>
      </w:r>
    </w:p>
    <w:p w14:paraId="4A448EFC" w14:textId="77777777" w:rsidR="005A6DC8" w:rsidRDefault="005A6DC8" w:rsidP="005A6DC8">
      <w:pPr>
        <w:pStyle w:val="B1"/>
      </w:pPr>
      <w:r>
        <w:t>-</w:t>
      </w:r>
      <w:r>
        <w:tab/>
      </w:r>
      <w:r>
        <w:rPr>
          <w:b/>
        </w:rPr>
        <w:t>HEVC-</w:t>
      </w:r>
      <w:proofErr w:type="spellStart"/>
      <w:r>
        <w:rPr>
          <w:b/>
        </w:rPr>
        <w:t>FullHD</w:t>
      </w:r>
      <w:proofErr w:type="spellEnd"/>
      <w:r>
        <w:rPr>
          <w:b/>
        </w:rPr>
        <w:t>-Dec</w:t>
      </w:r>
      <w:r>
        <w:t xml:space="preserve"> decoding capability shall be supported as defined in clause 4.2.2.1.</w:t>
      </w:r>
    </w:p>
    <w:p w14:paraId="432E23F3" w14:textId="14F0233E" w:rsidR="005A6DC8" w:rsidDel="005A6DC8" w:rsidRDefault="005A6DC8" w:rsidP="005A6DC8">
      <w:pPr>
        <w:rPr>
          <w:del w:id="54" w:author="Thomas Stockhammer" w:date="2020-04-30T23:16:00Z"/>
        </w:rPr>
      </w:pPr>
      <w:del w:id="55" w:author="Thomas Stockhammer" w:date="2020-04-30T23:16:00Z">
        <w:r w:rsidDel="005A6DC8">
          <w:rPr>
            <w:highlight w:val="green"/>
          </w:rPr>
          <w:delText>End of option B</w:delText>
        </w:r>
      </w:del>
    </w:p>
    <w:p w14:paraId="5C260947" w14:textId="496FA46B" w:rsidR="005A6DC8" w:rsidDel="005A6DC8" w:rsidRDefault="005A6DC8" w:rsidP="005A6DC8">
      <w:pPr>
        <w:rPr>
          <w:del w:id="56" w:author="Thomas Stockhammer" w:date="2020-04-30T23:16:00Z"/>
        </w:rPr>
      </w:pPr>
      <w:del w:id="57" w:author="Thomas Stockhammer" w:date="2020-04-30T23:16:00Z">
        <w:r w:rsidDel="005A6DC8">
          <w:lastRenderedPageBreak/>
          <w:delText>]</w:delText>
        </w:r>
      </w:del>
    </w:p>
    <w:p w14:paraId="502405CA" w14:textId="77777777" w:rsidR="004F77E8" w:rsidRDefault="004F77E8" w:rsidP="00E20A07">
      <w:pPr>
        <w:rPr>
          <w:b/>
          <w:sz w:val="28"/>
          <w:highlight w:val="yellow"/>
        </w:rPr>
      </w:pPr>
    </w:p>
    <w:p w14:paraId="3793A7E8" w14:textId="77777777" w:rsidR="003D7C8F" w:rsidRDefault="003D7C8F" w:rsidP="003D7C8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466484D" w14:textId="77777777" w:rsidR="00016898" w:rsidRDefault="00016898" w:rsidP="00016898">
      <w:pPr>
        <w:pStyle w:val="Heading4"/>
      </w:pPr>
      <w:bookmarkStart w:id="58" w:name="_Toc37281986"/>
      <w:r>
        <w:t>5.2.7.2</w:t>
      </w:r>
      <w:r>
        <w:tab/>
        <w:t>Video media profiles</w:t>
      </w:r>
      <w:bookmarkEnd w:id="58"/>
    </w:p>
    <w:p w14:paraId="72F0A416" w14:textId="77777777" w:rsidR="00016898" w:rsidRDefault="00016898" w:rsidP="00016898">
      <w:r>
        <w:t>If the 5GMSd client supports the reception of video, then the following applies:</w:t>
      </w:r>
    </w:p>
    <w:p w14:paraId="14D3D256" w14:textId="45D782FD" w:rsidR="00016898" w:rsidDel="00016898" w:rsidRDefault="00016898" w:rsidP="00016898">
      <w:pPr>
        <w:rPr>
          <w:del w:id="59" w:author="Thomas Stockhammer" w:date="2020-04-30T23:18:00Z"/>
        </w:rPr>
      </w:pPr>
      <w:del w:id="60" w:author="Thomas Stockhammer" w:date="2020-04-30T23:18:00Z">
        <w:r w:rsidDel="00016898">
          <w:delText>[</w:delText>
        </w:r>
      </w:del>
    </w:p>
    <w:p w14:paraId="1D38E7EA" w14:textId="770E85A6" w:rsidR="00016898" w:rsidDel="00016898" w:rsidRDefault="00016898" w:rsidP="00016898">
      <w:pPr>
        <w:rPr>
          <w:del w:id="61" w:author="Thomas Stockhammer" w:date="2020-04-30T23:18:00Z"/>
        </w:rPr>
      </w:pPr>
      <w:del w:id="62" w:author="Thomas Stockhammer" w:date="2020-04-30T23:18:00Z">
        <w:r w:rsidDel="00016898">
          <w:rPr>
            <w:highlight w:val="green"/>
          </w:rPr>
          <w:delText>Option A (PSS capabilities)</w:delText>
        </w:r>
      </w:del>
    </w:p>
    <w:p w14:paraId="2B25B81A" w14:textId="77777777" w:rsidR="00016898" w:rsidRDefault="00016898" w:rsidP="00016898">
      <w:r>
        <w:t>-</w:t>
      </w:r>
      <w:r>
        <w:tab/>
        <w:t>the AVC-HD playback requirements as defined in clause 4.2.1.3.1.4 shall be supported.</w:t>
      </w:r>
    </w:p>
    <w:p w14:paraId="61148AD8" w14:textId="77777777" w:rsidR="00016898" w:rsidRDefault="00016898" w:rsidP="00016898">
      <w:r>
        <w:t>-</w:t>
      </w:r>
      <w:r>
        <w:tab/>
        <w:t>the HEVC-HD playback requirements as defined in clause 4.2.2.3.1.4 should be supported.</w:t>
      </w:r>
    </w:p>
    <w:p w14:paraId="6C1F72A8" w14:textId="034FEA46" w:rsidR="00016898" w:rsidDel="00016898" w:rsidRDefault="00016898" w:rsidP="00016898">
      <w:pPr>
        <w:rPr>
          <w:del w:id="63" w:author="Thomas Stockhammer" w:date="2020-04-30T23:18:00Z"/>
          <w:highlight w:val="green"/>
        </w:rPr>
      </w:pPr>
      <w:del w:id="64" w:author="Thomas Stockhammer" w:date="2020-04-30T23:18:00Z">
        <w:r w:rsidDel="00016898">
          <w:rPr>
            <w:highlight w:val="green"/>
          </w:rPr>
          <w:delText>End of option A</w:delText>
        </w:r>
      </w:del>
    </w:p>
    <w:p w14:paraId="0D7E9058" w14:textId="0BFB375B" w:rsidR="00016898" w:rsidDel="00016898" w:rsidRDefault="00016898" w:rsidP="00016898">
      <w:pPr>
        <w:rPr>
          <w:del w:id="65" w:author="Thomas Stockhammer" w:date="2020-04-30T23:18:00Z"/>
        </w:rPr>
      </w:pPr>
      <w:del w:id="66" w:author="Thomas Stockhammer" w:date="2020-04-30T23:18:00Z">
        <w:r w:rsidDel="00016898">
          <w:rPr>
            <w:highlight w:val="green"/>
          </w:rPr>
          <w:delText>Option B (upgraded capabilities)</w:delText>
        </w:r>
      </w:del>
    </w:p>
    <w:p w14:paraId="3F8762C5" w14:textId="6CE12F53" w:rsidR="00016898" w:rsidRDefault="00016898" w:rsidP="00016898">
      <w:pPr>
        <w:rPr>
          <w:ins w:id="67" w:author="Thomas Stockhammer" w:date="2020-04-30T23:18:00Z"/>
        </w:rPr>
      </w:pPr>
      <w:ins w:id="68" w:author="Thomas Stockhammer" w:date="2020-04-30T23:18:00Z">
        <w:r>
          <w:t>If the 5GMSd client supports the reception of video</w:t>
        </w:r>
      </w:ins>
      <w:ins w:id="69" w:author="Thomas Stockhammer" w:date="2020-04-30T23:19:00Z">
        <w:r>
          <w:t xml:space="preserve"> and HD-HDR Capabilities</w:t>
        </w:r>
      </w:ins>
      <w:ins w:id="70" w:author="Thomas Stockhammer" w:date="2020-04-30T23:18:00Z">
        <w:r>
          <w:t>, then the following applies:</w:t>
        </w:r>
      </w:ins>
    </w:p>
    <w:p w14:paraId="4B743671" w14:textId="30527AB9" w:rsidR="00016898" w:rsidDel="00016898" w:rsidRDefault="00016898" w:rsidP="00016898">
      <w:pPr>
        <w:rPr>
          <w:del w:id="71" w:author="Thomas Stockhammer" w:date="2020-04-30T23:19:00Z"/>
        </w:rPr>
      </w:pPr>
      <w:del w:id="72" w:author="Thomas Stockhammer" w:date="2020-04-30T23:19:00Z">
        <w:r w:rsidDel="00016898">
          <w:delText>-</w:delText>
        </w:r>
        <w:r w:rsidDel="00016898">
          <w:tab/>
          <w:delText>the AVC-HD playback requirements as defined in clause 4.2.1.3.1.4 shall be supported.</w:delText>
        </w:r>
      </w:del>
    </w:p>
    <w:p w14:paraId="445968EA" w14:textId="77777777" w:rsidR="00016898" w:rsidRDefault="00016898" w:rsidP="00016898">
      <w:r>
        <w:t>-</w:t>
      </w:r>
      <w:r>
        <w:tab/>
        <w:t>the AVC-</w:t>
      </w:r>
      <w:proofErr w:type="spellStart"/>
      <w:r>
        <w:t>FullHD</w:t>
      </w:r>
      <w:proofErr w:type="spellEnd"/>
      <w:r>
        <w:t xml:space="preserve"> playback requirements as defined in clause 4.2.1.3.2.4 shall be supported.</w:t>
      </w:r>
    </w:p>
    <w:p w14:paraId="351AA702" w14:textId="15EBD8EC" w:rsidR="00016898" w:rsidDel="00016898" w:rsidRDefault="00016898" w:rsidP="00016898">
      <w:pPr>
        <w:rPr>
          <w:del w:id="73" w:author="Thomas Stockhammer" w:date="2020-04-30T23:19:00Z"/>
        </w:rPr>
      </w:pPr>
      <w:del w:id="74" w:author="Thomas Stockhammer" w:date="2020-04-30T23:19:00Z">
        <w:r w:rsidDel="00016898">
          <w:delText>-</w:delText>
        </w:r>
        <w:r w:rsidDel="00016898">
          <w:tab/>
          <w:delText>the AVC-UHD playback requirements as defined in clause 4.2.1.3.3.4 may be supported.</w:delText>
        </w:r>
      </w:del>
    </w:p>
    <w:p w14:paraId="5A85D4F0" w14:textId="19C71907" w:rsidR="00016898" w:rsidDel="00016898" w:rsidRDefault="00016898" w:rsidP="00016898">
      <w:pPr>
        <w:rPr>
          <w:del w:id="75" w:author="Thomas Stockhammer" w:date="2020-04-30T23:19:00Z"/>
        </w:rPr>
      </w:pPr>
      <w:del w:id="76" w:author="Thomas Stockhammer" w:date="2020-04-30T23:19:00Z">
        <w:r w:rsidDel="00016898">
          <w:delText>-</w:delText>
        </w:r>
        <w:r w:rsidDel="00016898">
          <w:tab/>
          <w:delText>the HEVC-HD playback requirements as defined in clause 4.2.2.3.1.4 shall be supported.</w:delText>
        </w:r>
      </w:del>
    </w:p>
    <w:p w14:paraId="5B46D387" w14:textId="77777777" w:rsidR="00016898" w:rsidRDefault="00016898" w:rsidP="00016898"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shall be supported.</w:t>
      </w:r>
    </w:p>
    <w:p w14:paraId="472DC1CD" w14:textId="77777777" w:rsidR="00016898" w:rsidRDefault="00016898" w:rsidP="00016898">
      <w:r>
        <w:t>-</w:t>
      </w:r>
      <w:r>
        <w:tab/>
        <w:t>the HEVC-UHD playback requirements as defined in clause 4.2.2.3.3.4 may be supported.</w:t>
      </w:r>
    </w:p>
    <w:p w14:paraId="599D6C4B" w14:textId="77777777" w:rsidR="00717C08" w:rsidRDefault="00717C08" w:rsidP="00717C08">
      <w:pPr>
        <w:rPr>
          <w:b/>
          <w:sz w:val="28"/>
          <w:highlight w:val="yellow"/>
        </w:rPr>
      </w:pPr>
      <w:bookmarkStart w:id="77" w:name="_Toc37282008"/>
    </w:p>
    <w:p w14:paraId="19DC0808" w14:textId="4A6D2E7E" w:rsidR="00717C08" w:rsidRPr="00717C08" w:rsidRDefault="00717C08" w:rsidP="00717C0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E7AEB82" w14:textId="05369418" w:rsidR="00717C08" w:rsidRDefault="00717C08" w:rsidP="00717C08">
      <w:pPr>
        <w:pStyle w:val="Heading3"/>
      </w:pPr>
      <w:r>
        <w:t>5.4.1</w:t>
      </w:r>
      <w:r>
        <w:tab/>
        <w:t>Video decoding</w:t>
      </w:r>
      <w:bookmarkEnd w:id="77"/>
    </w:p>
    <w:p w14:paraId="1CA984B7" w14:textId="2EEF4BE8" w:rsidR="00717C08" w:rsidDel="00717C08" w:rsidRDefault="00717C08" w:rsidP="00717C08">
      <w:pPr>
        <w:rPr>
          <w:del w:id="78" w:author="Thomas Stockhammer" w:date="2020-04-30T23:20:00Z"/>
        </w:rPr>
      </w:pPr>
      <w:del w:id="79" w:author="Thomas Stockhammer" w:date="2020-04-30T23:20:00Z">
        <w:r w:rsidDel="00717C08">
          <w:delText>[</w:delText>
        </w:r>
      </w:del>
    </w:p>
    <w:p w14:paraId="2E551395" w14:textId="06187FAE" w:rsidR="00717C08" w:rsidDel="00717C08" w:rsidRDefault="00717C08" w:rsidP="00717C08">
      <w:pPr>
        <w:rPr>
          <w:del w:id="80" w:author="Thomas Stockhammer" w:date="2020-04-30T23:20:00Z"/>
        </w:rPr>
      </w:pPr>
      <w:del w:id="81" w:author="Thomas Stockhammer" w:date="2020-04-30T23:20:00Z">
        <w:r w:rsidDel="00717C08">
          <w:rPr>
            <w:highlight w:val="green"/>
          </w:rPr>
          <w:delText>Option A (PSS capabilities)</w:delText>
        </w:r>
      </w:del>
    </w:p>
    <w:p w14:paraId="10DD1053" w14:textId="77777777" w:rsidR="00717C08" w:rsidRDefault="00717C08" w:rsidP="00717C08">
      <w:pPr>
        <w:pStyle w:val="Heading4"/>
      </w:pPr>
      <w:bookmarkStart w:id="82" w:name="_Toc37282009"/>
      <w:r>
        <w:t>5.4.1.1</w:t>
      </w:r>
      <w:r>
        <w:tab/>
        <w:t>H.264 (AVC)</w:t>
      </w:r>
      <w:bookmarkEnd w:id="82"/>
    </w:p>
    <w:p w14:paraId="0BC807CA" w14:textId="77777777" w:rsidR="00717C08" w:rsidRDefault="00717C08" w:rsidP="00717C08">
      <w:r>
        <w:t xml:space="preserve">If the 5GMS client supports the Television (TV) profile, it shall support the </w:t>
      </w:r>
      <w:r>
        <w:rPr>
          <w:i/>
        </w:rPr>
        <w:t>H.264/AVC 720p HD</w:t>
      </w:r>
      <w:r>
        <w:t xml:space="preserve"> Operation Point Receiver requirements as specified in TS 26.116 [12], clause 4.4.2.6. </w:t>
      </w:r>
    </w:p>
    <w:p w14:paraId="13DF7660" w14:textId="77777777" w:rsidR="00717C08" w:rsidRDefault="00717C08" w:rsidP="00717C08">
      <w:pPr>
        <w:pStyle w:val="B1"/>
        <w:ind w:left="0" w:firstLine="0"/>
      </w:pPr>
      <w:r>
        <w:t>If the 5GMS client supports the Television (TV) profile, it should support the</w:t>
      </w:r>
      <w:r>
        <w:rPr>
          <w:i/>
        </w:rPr>
        <w:t xml:space="preserve"> H.264/AVC Full HD</w:t>
      </w:r>
      <w:r>
        <w:t xml:space="preserve"> Operation Point Receiver requirements as specified in TS 26.116 [12], clause 4.4.3.6.</w:t>
      </w:r>
    </w:p>
    <w:p w14:paraId="7ECCF7DE" w14:textId="77777777" w:rsidR="00717C08" w:rsidRDefault="00717C08" w:rsidP="00717C08">
      <w:pPr>
        <w:pStyle w:val="Heading4"/>
      </w:pPr>
      <w:bookmarkStart w:id="83" w:name="_Toc37282010"/>
      <w:r>
        <w:t>5.4.1.2</w:t>
      </w:r>
      <w:r>
        <w:tab/>
        <w:t>H.265 (HEVC)</w:t>
      </w:r>
      <w:bookmarkEnd w:id="83"/>
    </w:p>
    <w:p w14:paraId="184E0C4B" w14:textId="77777777" w:rsidR="00717C08" w:rsidRDefault="00717C08" w:rsidP="00717C08">
      <w:r>
        <w:t xml:space="preserve">If the 5GMS client supports the Television (TV) profile, it should support: </w:t>
      </w:r>
    </w:p>
    <w:p w14:paraId="053A4A7A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720p HD</w:t>
      </w:r>
      <w:r>
        <w:t xml:space="preserve"> Operation Point Receiver requirements as specified in TS 26.116 [12], clause 4.5.2.7, </w:t>
      </w:r>
    </w:p>
    <w:p w14:paraId="2847EAC3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Full HD</w:t>
      </w:r>
      <w:r>
        <w:t xml:space="preserve"> Operation Point Receiver requirements as specified in TS 26.116 [12], clause 4.5.3.7, </w:t>
      </w:r>
    </w:p>
    <w:p w14:paraId="6A05F668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UHD</w:t>
      </w:r>
      <w:r>
        <w:t xml:space="preserve"> Operation Point Receiver requirements as specified in TS 26.116 [12], clause 4.5.4.7,</w:t>
      </w:r>
    </w:p>
    <w:p w14:paraId="01CADD22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Full HD HDR</w:t>
      </w:r>
      <w:r>
        <w:t xml:space="preserve"> Operation Point Receiver requirements as specified in TS 26.116 [12], clause 4.5.5.8, </w:t>
      </w:r>
    </w:p>
    <w:p w14:paraId="5E9223A9" w14:textId="77777777" w:rsidR="00717C08" w:rsidRDefault="00717C08" w:rsidP="00717C08">
      <w:pPr>
        <w:pStyle w:val="B1"/>
      </w:pPr>
      <w:r>
        <w:rPr>
          <w:i/>
        </w:rPr>
        <w:lastRenderedPageBreak/>
        <w:t>-</w:t>
      </w:r>
      <w:r>
        <w:rPr>
          <w:i/>
        </w:rPr>
        <w:tab/>
        <w:t>H.265/HEVC UHD HDR</w:t>
      </w:r>
      <w:r>
        <w:t xml:space="preserve"> Operation Point Receiver requirements as specified in TS 26.116 [12], clause 4.5.6.8.</w:t>
      </w:r>
    </w:p>
    <w:p w14:paraId="276F0116" w14:textId="77777777" w:rsidR="00717C08" w:rsidRDefault="00717C08" w:rsidP="00717C08">
      <w:pPr>
        <w:pStyle w:val="B1"/>
        <w:rPr>
          <w:i/>
        </w:rPr>
      </w:pPr>
      <w:r>
        <w:t>-</w:t>
      </w:r>
      <w:r>
        <w:tab/>
      </w:r>
      <w:r>
        <w:rPr>
          <w:i/>
        </w:rPr>
        <w:t>H.265/HEVC Full HD HDR HLG</w:t>
      </w:r>
      <w:r>
        <w:t xml:space="preserve"> Operation Point Receiver requirements as specified in TS 26.116 [12], clause 4.5.7.7, and</w:t>
      </w:r>
      <w:r>
        <w:rPr>
          <w:i/>
        </w:rPr>
        <w:t xml:space="preserve"> </w:t>
      </w:r>
    </w:p>
    <w:p w14:paraId="688968AE" w14:textId="1EA4C676" w:rsidR="00717C08" w:rsidRDefault="00717C08" w:rsidP="00717C08">
      <w:pPr>
        <w:pStyle w:val="B1"/>
        <w:rPr>
          <w:ins w:id="84" w:author="Thomas Stockhammer" w:date="2020-04-30T23:21:00Z"/>
        </w:rPr>
      </w:pPr>
      <w:r>
        <w:rPr>
          <w:i/>
        </w:rPr>
        <w:t>-</w:t>
      </w:r>
      <w:r>
        <w:rPr>
          <w:i/>
        </w:rPr>
        <w:tab/>
        <w:t>H.265/HEVC UHD HDR HLG</w:t>
      </w:r>
      <w:r>
        <w:t xml:space="preserve"> Operation Point Receiver requirements as specified in TS 26.116 [12], clause 4.5.8.7.</w:t>
      </w:r>
    </w:p>
    <w:p w14:paraId="2E8249EC" w14:textId="6C033DD1" w:rsidR="006B1719" w:rsidRDefault="006B1719" w:rsidP="006B1719">
      <w:pPr>
        <w:rPr>
          <w:ins w:id="85" w:author="Thomas Stockhammer" w:date="2020-04-30T23:21:00Z"/>
        </w:rPr>
      </w:pPr>
      <w:ins w:id="86" w:author="Thomas Stockhammer" w:date="2020-04-30T23:21:00Z">
        <w:r>
          <w:t>If the 5GMS client supports the Television (TV) profile</w:t>
        </w:r>
        <w:r>
          <w:t xml:space="preserve"> and HD-HDR capabilities</w:t>
        </w:r>
        <w:r>
          <w:t xml:space="preserve">, it shall support: </w:t>
        </w:r>
      </w:ins>
    </w:p>
    <w:p w14:paraId="325E6DF1" w14:textId="6B50E415" w:rsidR="006B1719" w:rsidRPr="006B1719" w:rsidRDefault="006B1719" w:rsidP="006B1719">
      <w:pPr>
        <w:pStyle w:val="B1"/>
      </w:pPr>
      <w:ins w:id="87" w:author="Thomas Stockhammer" w:date="2020-04-30T23:21:00Z">
        <w:r>
          <w:rPr>
            <w:i/>
          </w:rPr>
          <w:t>-</w:t>
        </w:r>
        <w:r>
          <w:rPr>
            <w:i/>
          </w:rPr>
          <w:tab/>
          <w:t>H.265/HEVC Full HD</w:t>
        </w:r>
        <w:r>
          <w:t xml:space="preserve"> Operation Point Receiver requirements as specified in TS 26.116 [12], clause 4.5.3.7</w:t>
        </w:r>
      </w:ins>
      <w:ins w:id="88" w:author="Thomas Stockhammer" w:date="2020-04-30T23:22:00Z">
        <w:r>
          <w:t>.</w:t>
        </w:r>
      </w:ins>
      <w:ins w:id="89" w:author="Thomas Stockhammer" w:date="2020-04-30T23:21:00Z">
        <w:r>
          <w:t xml:space="preserve"> </w:t>
        </w:r>
      </w:ins>
    </w:p>
    <w:p w14:paraId="7A81C42F" w14:textId="1C65D4D7" w:rsidR="00717C08" w:rsidDel="006B1719" w:rsidRDefault="00717C08" w:rsidP="00717C08">
      <w:pPr>
        <w:rPr>
          <w:del w:id="90" w:author="Thomas Stockhammer" w:date="2020-04-30T23:21:00Z"/>
        </w:rPr>
      </w:pPr>
      <w:del w:id="91" w:author="Thomas Stockhammer" w:date="2020-04-30T23:21:00Z">
        <w:r w:rsidDel="006B1719">
          <w:rPr>
            <w:highlight w:val="green"/>
          </w:rPr>
          <w:delText>End of option A</w:delText>
        </w:r>
      </w:del>
    </w:p>
    <w:p w14:paraId="5F502B45" w14:textId="4BFBCB39" w:rsidR="00717C08" w:rsidDel="006B1719" w:rsidRDefault="00717C08" w:rsidP="00717C08">
      <w:pPr>
        <w:rPr>
          <w:del w:id="92" w:author="Thomas Stockhammer" w:date="2020-04-30T23:21:00Z"/>
        </w:rPr>
      </w:pPr>
      <w:del w:id="93" w:author="Thomas Stockhammer" w:date="2020-04-30T23:21:00Z">
        <w:r w:rsidDel="006B1719">
          <w:rPr>
            <w:highlight w:val="green"/>
          </w:rPr>
          <w:delText>Option B (upgraded capabilities)</w:delText>
        </w:r>
      </w:del>
    </w:p>
    <w:p w14:paraId="2198DAFF" w14:textId="5D2D9C6C" w:rsidR="00717C08" w:rsidDel="006B1719" w:rsidRDefault="00717C08" w:rsidP="00717C08">
      <w:pPr>
        <w:pStyle w:val="Heading4"/>
        <w:rPr>
          <w:del w:id="94" w:author="Thomas Stockhammer" w:date="2020-04-30T23:21:00Z"/>
        </w:rPr>
      </w:pPr>
      <w:bookmarkStart w:id="95" w:name="_Toc37282011"/>
      <w:del w:id="96" w:author="Thomas Stockhammer" w:date="2020-04-30T23:21:00Z">
        <w:r w:rsidDel="006B1719">
          <w:delText>5.4.1.1</w:delText>
        </w:r>
        <w:r w:rsidDel="006B1719">
          <w:tab/>
          <w:delText>H.264 (AVC)</w:delText>
        </w:r>
        <w:bookmarkEnd w:id="95"/>
      </w:del>
    </w:p>
    <w:p w14:paraId="001635D1" w14:textId="4CF1C0F6" w:rsidR="00717C08" w:rsidDel="006B1719" w:rsidRDefault="00717C08" w:rsidP="00717C08">
      <w:pPr>
        <w:rPr>
          <w:del w:id="97" w:author="Thomas Stockhammer" w:date="2020-04-30T23:21:00Z"/>
        </w:rPr>
      </w:pPr>
      <w:del w:id="98" w:author="Thomas Stockhammer" w:date="2020-04-30T23:21:00Z">
        <w:r w:rsidDel="006B1719">
          <w:delText xml:space="preserve">If the 5GMS client supports the Television (TV) profile, it shall support the </w:delText>
        </w:r>
        <w:r w:rsidDel="006B1719">
          <w:rPr>
            <w:i/>
          </w:rPr>
          <w:delText>H.264/AVC Full HD</w:delText>
        </w:r>
        <w:r w:rsidDel="006B1719">
          <w:delText xml:space="preserve"> Operation Point Receiver requirements as specified in TS 26.116 [12], clause 4.4.3.6. </w:delText>
        </w:r>
      </w:del>
    </w:p>
    <w:p w14:paraId="6F1B49D8" w14:textId="206F4C47" w:rsidR="00717C08" w:rsidDel="006B1719" w:rsidRDefault="00717C08" w:rsidP="00717C08">
      <w:pPr>
        <w:pStyle w:val="Heading4"/>
        <w:rPr>
          <w:del w:id="99" w:author="Thomas Stockhammer" w:date="2020-04-30T23:22:00Z"/>
        </w:rPr>
      </w:pPr>
      <w:bookmarkStart w:id="100" w:name="_Toc37282012"/>
      <w:del w:id="101" w:author="Thomas Stockhammer" w:date="2020-04-30T23:22:00Z">
        <w:r w:rsidDel="006B1719">
          <w:delText>5.4.1.2</w:delText>
        </w:r>
        <w:r w:rsidDel="006B1719">
          <w:tab/>
          <w:delText>H.265 (HEVC)</w:delText>
        </w:r>
        <w:bookmarkEnd w:id="100"/>
      </w:del>
    </w:p>
    <w:p w14:paraId="04ECE925" w14:textId="41C37B2D" w:rsidR="00717C08" w:rsidDel="006B1719" w:rsidRDefault="00717C08" w:rsidP="00717C08">
      <w:pPr>
        <w:rPr>
          <w:del w:id="102" w:author="Thomas Stockhammer" w:date="2020-04-30T23:22:00Z"/>
        </w:rPr>
      </w:pPr>
      <w:del w:id="103" w:author="Thomas Stockhammer" w:date="2020-04-30T23:22:00Z">
        <w:r w:rsidDel="006B1719">
          <w:delText xml:space="preserve">If the 5GMS client supports the Television (TV) profile, it shall support: </w:delText>
        </w:r>
      </w:del>
    </w:p>
    <w:p w14:paraId="0FB8F381" w14:textId="78166601" w:rsidR="00717C08" w:rsidDel="006B1719" w:rsidRDefault="00717C08" w:rsidP="00717C08">
      <w:pPr>
        <w:pStyle w:val="B1"/>
        <w:rPr>
          <w:del w:id="104" w:author="Thomas Stockhammer" w:date="2020-04-30T23:22:00Z"/>
        </w:rPr>
      </w:pPr>
      <w:del w:id="105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Full HD</w:delText>
        </w:r>
        <w:r w:rsidDel="006B1719">
          <w:delText xml:space="preserve"> Operation Point Receiver requirements as specified in TS 26.116 [12], clause 4.5.3.7, </w:delText>
        </w:r>
      </w:del>
    </w:p>
    <w:p w14:paraId="45626525" w14:textId="4F23D3D7" w:rsidR="00717C08" w:rsidDel="006B1719" w:rsidRDefault="00717C08" w:rsidP="00717C08">
      <w:pPr>
        <w:rPr>
          <w:del w:id="106" w:author="Thomas Stockhammer" w:date="2020-04-30T23:22:00Z"/>
        </w:rPr>
      </w:pPr>
      <w:del w:id="107" w:author="Thomas Stockhammer" w:date="2020-04-30T23:22:00Z">
        <w:r w:rsidDel="006B1719">
          <w:delText xml:space="preserve">If the 5GMS client supports the Television (TV) profile, it should support: </w:delText>
        </w:r>
      </w:del>
    </w:p>
    <w:p w14:paraId="6ACF08A4" w14:textId="73E2D91C" w:rsidR="00717C08" w:rsidDel="006B1719" w:rsidRDefault="00717C08" w:rsidP="00717C08">
      <w:pPr>
        <w:pStyle w:val="B1"/>
        <w:rPr>
          <w:del w:id="108" w:author="Thomas Stockhammer" w:date="2020-04-30T23:22:00Z"/>
        </w:rPr>
      </w:pPr>
      <w:del w:id="109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UHD</w:delText>
        </w:r>
        <w:r w:rsidDel="006B1719">
          <w:delText xml:space="preserve"> Operation Point Receiver requirements as specified in TS 26.116 [12], clause 4.5.4.7,</w:delText>
        </w:r>
      </w:del>
    </w:p>
    <w:p w14:paraId="238B715E" w14:textId="2F3D58F7" w:rsidR="00717C08" w:rsidDel="006B1719" w:rsidRDefault="00717C08" w:rsidP="00717C08">
      <w:pPr>
        <w:pStyle w:val="B1"/>
        <w:rPr>
          <w:del w:id="110" w:author="Thomas Stockhammer" w:date="2020-04-30T23:22:00Z"/>
        </w:rPr>
      </w:pPr>
      <w:del w:id="111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Full HD HDR</w:delText>
        </w:r>
        <w:r w:rsidDel="006B1719">
          <w:delText xml:space="preserve"> Operation Point Receiver requirements as specified in TS 26.116 [12], clause 4.5.5.8, and</w:delText>
        </w:r>
      </w:del>
    </w:p>
    <w:p w14:paraId="3788EB4E" w14:textId="5E1E0EA5" w:rsidR="00717C08" w:rsidDel="006B1719" w:rsidRDefault="00717C08" w:rsidP="00717C08">
      <w:pPr>
        <w:pStyle w:val="B1"/>
        <w:rPr>
          <w:del w:id="112" w:author="Thomas Stockhammer" w:date="2020-04-30T23:22:00Z"/>
        </w:rPr>
      </w:pPr>
      <w:del w:id="113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UHD HDR</w:delText>
        </w:r>
        <w:r w:rsidDel="006B1719">
          <w:delText xml:space="preserve"> Operation Point Receiver requirements as specified in TS 26.116 [12], clause 4.5.6.8.</w:delText>
        </w:r>
      </w:del>
    </w:p>
    <w:p w14:paraId="1AB7E61B" w14:textId="4DBBE689" w:rsidR="00717C08" w:rsidDel="006B1719" w:rsidRDefault="00717C08" w:rsidP="00717C08">
      <w:pPr>
        <w:pStyle w:val="B1"/>
        <w:rPr>
          <w:del w:id="114" w:author="Thomas Stockhammer" w:date="2020-04-30T23:22:00Z"/>
        </w:rPr>
      </w:pPr>
      <w:del w:id="115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Full HD HDR HLG</w:delText>
        </w:r>
        <w:r w:rsidDel="006B1719">
          <w:delText xml:space="preserve"> Operation Point Receiver requirements as specified in TS 26.116 [12], clause 4.5.7.7, and</w:delText>
        </w:r>
      </w:del>
    </w:p>
    <w:p w14:paraId="1C035A53" w14:textId="783F615A" w:rsidR="00717C08" w:rsidDel="006B1719" w:rsidRDefault="00717C08" w:rsidP="00717C08">
      <w:pPr>
        <w:pStyle w:val="B1"/>
        <w:rPr>
          <w:del w:id="116" w:author="Thomas Stockhammer" w:date="2020-04-30T23:22:00Z"/>
        </w:rPr>
      </w:pPr>
      <w:del w:id="117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UHD HDR HLG</w:delText>
        </w:r>
        <w:r w:rsidDel="006B1719">
          <w:delText xml:space="preserve"> Operation Point Receiver requirements as specified in TS 26.116 [12], clause 4.5.8.7.</w:delText>
        </w:r>
      </w:del>
    </w:p>
    <w:p w14:paraId="47ACE4B0" w14:textId="7600D970" w:rsidR="00717C08" w:rsidDel="006B1719" w:rsidRDefault="00717C08" w:rsidP="00717C08">
      <w:pPr>
        <w:rPr>
          <w:del w:id="118" w:author="Thomas Stockhammer" w:date="2020-04-30T23:22:00Z"/>
        </w:rPr>
      </w:pPr>
      <w:del w:id="119" w:author="Thomas Stockhammer" w:date="2020-04-30T23:22:00Z">
        <w:r w:rsidDel="006B1719">
          <w:rPr>
            <w:highlight w:val="green"/>
          </w:rPr>
          <w:delText>End of option B</w:delText>
        </w:r>
      </w:del>
    </w:p>
    <w:p w14:paraId="4ECE192A" w14:textId="0EA424BF" w:rsidR="00717C08" w:rsidDel="006B1719" w:rsidRDefault="00717C08" w:rsidP="00717C08">
      <w:pPr>
        <w:rPr>
          <w:del w:id="120" w:author="Thomas Stockhammer" w:date="2020-04-30T23:22:00Z"/>
        </w:rPr>
      </w:pPr>
      <w:del w:id="121" w:author="Thomas Stockhammer" w:date="2020-04-30T23:22:00Z">
        <w:r w:rsidDel="006B1719">
          <w:delText>]</w:delText>
        </w:r>
      </w:del>
    </w:p>
    <w:p w14:paraId="4170B48F" w14:textId="4D7AB637" w:rsidR="00016898" w:rsidDel="00A4019E" w:rsidRDefault="00016898" w:rsidP="00016898">
      <w:pPr>
        <w:rPr>
          <w:del w:id="122" w:author="Thomas Stockhammer" w:date="2020-04-30T23:19:00Z"/>
        </w:rPr>
      </w:pPr>
      <w:del w:id="123" w:author="Thomas Stockhammer" w:date="2020-04-30T23:19:00Z">
        <w:r w:rsidDel="00A4019E">
          <w:rPr>
            <w:highlight w:val="green"/>
          </w:rPr>
          <w:delText>End of option B</w:delText>
        </w:r>
        <w:r w:rsidDel="00A4019E">
          <w:delText>]</w:delText>
        </w:r>
      </w:del>
    </w:p>
    <w:p w14:paraId="61EF19F6" w14:textId="77777777" w:rsidR="00021202" w:rsidRPr="00717C08" w:rsidRDefault="00021202" w:rsidP="0002120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D8D0F9" w14:textId="77777777" w:rsidR="009C63B6" w:rsidRDefault="009C63B6" w:rsidP="009C63B6">
      <w:pPr>
        <w:pStyle w:val="Heading4"/>
      </w:pPr>
      <w:bookmarkStart w:id="124" w:name="_Toc37282017"/>
      <w:r>
        <w:t>5.4.4.2</w:t>
      </w:r>
      <w:r>
        <w:tab/>
        <w:t>Video media profiles</w:t>
      </w:r>
      <w:bookmarkEnd w:id="124"/>
    </w:p>
    <w:p w14:paraId="52D59488" w14:textId="77777777" w:rsidR="009C63B6" w:rsidRDefault="009C63B6" w:rsidP="009C63B6">
      <w:r>
        <w:t xml:space="preserve">If the 5GMSd client supports </w:t>
      </w:r>
      <w:proofErr w:type="spellStart"/>
      <w:r>
        <w:t>supports</w:t>
      </w:r>
      <w:proofErr w:type="spellEnd"/>
      <w:r>
        <w:t xml:space="preserve"> the Television (TV) profile, then the following applies:</w:t>
      </w:r>
    </w:p>
    <w:p w14:paraId="66B00876" w14:textId="47FABC68" w:rsidR="009C63B6" w:rsidDel="009C63B6" w:rsidRDefault="009C63B6" w:rsidP="009C63B6">
      <w:pPr>
        <w:rPr>
          <w:del w:id="125" w:author="Thomas Stockhammer" w:date="2020-04-30T23:23:00Z"/>
        </w:rPr>
      </w:pPr>
      <w:del w:id="126" w:author="Thomas Stockhammer" w:date="2020-04-30T23:23:00Z">
        <w:r w:rsidDel="009C63B6">
          <w:delText>[</w:delText>
        </w:r>
      </w:del>
    </w:p>
    <w:p w14:paraId="0A418CA8" w14:textId="118B5536" w:rsidR="009C63B6" w:rsidDel="009C63B6" w:rsidRDefault="009C63B6" w:rsidP="009C63B6">
      <w:pPr>
        <w:rPr>
          <w:del w:id="127" w:author="Thomas Stockhammer" w:date="2020-04-30T23:23:00Z"/>
        </w:rPr>
      </w:pPr>
      <w:del w:id="128" w:author="Thomas Stockhammer" w:date="2020-04-30T23:23:00Z">
        <w:r w:rsidDel="009C63B6">
          <w:rPr>
            <w:highlight w:val="green"/>
          </w:rPr>
          <w:delText>Option A (PSS capabilities)</w:delText>
        </w:r>
      </w:del>
    </w:p>
    <w:p w14:paraId="0FBDD131" w14:textId="77777777" w:rsidR="009C63B6" w:rsidRDefault="009C63B6" w:rsidP="009C63B6">
      <w:pPr>
        <w:pStyle w:val="B1"/>
      </w:pPr>
      <w:r>
        <w:t>-</w:t>
      </w:r>
      <w:r>
        <w:tab/>
        <w:t xml:space="preserve">the AVC-HD playback requirements as defined in clause 4.2.1.3.1.4 and the </w:t>
      </w:r>
      <w:r>
        <w:rPr>
          <w:i/>
        </w:rPr>
        <w:t>H.264/AVC 720p HD</w:t>
      </w:r>
      <w:r>
        <w:t xml:space="preserve"> Operation Point Receiver requirements as specified in TS 26.116 [12], clause 4.4.2.6 shall be supported.</w:t>
      </w:r>
    </w:p>
    <w:p w14:paraId="000EF535" w14:textId="77777777" w:rsidR="009C63B6" w:rsidRDefault="009C63B6" w:rsidP="009C63B6">
      <w:pPr>
        <w:pStyle w:val="B1"/>
      </w:pPr>
      <w:r>
        <w:t>-</w:t>
      </w:r>
      <w:r>
        <w:tab/>
        <w:t>the AVC-</w:t>
      </w:r>
      <w:proofErr w:type="spellStart"/>
      <w:r>
        <w:t>FullHD</w:t>
      </w:r>
      <w:proofErr w:type="spellEnd"/>
      <w:r>
        <w:t xml:space="preserve"> playback requirements as defined in clause 4.2.1.3.1.4 and the </w:t>
      </w:r>
      <w:r>
        <w:rPr>
          <w:i/>
        </w:rPr>
        <w:t>H.264/AVC Full HD</w:t>
      </w:r>
      <w:r>
        <w:t xml:space="preserve"> Operation Point Receiver requirements as specified in TS 26.116 [12], clause 4.4.3.6 should be supported.</w:t>
      </w:r>
    </w:p>
    <w:p w14:paraId="58E1B2C4" w14:textId="77777777" w:rsidR="009C63B6" w:rsidRDefault="009C63B6" w:rsidP="009C63B6">
      <w:pPr>
        <w:pStyle w:val="B1"/>
      </w:pPr>
      <w:r>
        <w:t>-</w:t>
      </w:r>
      <w:r>
        <w:tab/>
        <w:t xml:space="preserve">the HEVC-HD playback requirements as defined in clause 4.2.2.3.1.4 and the </w:t>
      </w:r>
      <w:r>
        <w:rPr>
          <w:i/>
        </w:rPr>
        <w:t>H.265/HEVC 720p HD</w:t>
      </w:r>
      <w:r>
        <w:t xml:space="preserve"> Operation Point Receiver requirements as specified in TS 26.116 [12], clause 4.5.2.7 should be supported.</w:t>
      </w:r>
    </w:p>
    <w:p w14:paraId="6593F21A" w14:textId="77777777" w:rsidR="009C63B6" w:rsidRDefault="009C63B6" w:rsidP="009C63B6">
      <w:pPr>
        <w:pStyle w:val="B1"/>
      </w:pPr>
      <w:r>
        <w:lastRenderedPageBreak/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</w:t>
      </w:r>
      <w:r>
        <w:t xml:space="preserve"> Operation Point Receiver requirements as specified in TS 26.116 [12], clause 4.5.3.7 should be supported.</w:t>
      </w:r>
    </w:p>
    <w:p w14:paraId="77BBC24F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HDR</w:t>
      </w:r>
      <w:r>
        <w:t xml:space="preserve"> Operation Point Receiver requirements as specified in TS 26.116 [12], clause 4.5.5.7 should be supported.</w:t>
      </w:r>
    </w:p>
    <w:p w14:paraId="791A3BFE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HLG</w:t>
      </w:r>
      <w:r>
        <w:t xml:space="preserve"> Operation Point Receiver requirements as specified in TS 26.116 [12], clause 4.5.7.7 should be supported.</w:t>
      </w:r>
    </w:p>
    <w:p w14:paraId="7E7C83AB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</w:t>
      </w:r>
      <w:r>
        <w:t xml:space="preserve"> Operation Point Receiver requirements as specified in TS 26.116 [12], clause 4.5.4.7 may be supported.</w:t>
      </w:r>
    </w:p>
    <w:p w14:paraId="09D435D4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 HDR</w:t>
      </w:r>
      <w:r>
        <w:t xml:space="preserve"> Operation Point Receiver requirements as specified in TS 26.116 [12], clause 4.5.5.7 may be supported.</w:t>
      </w:r>
    </w:p>
    <w:p w14:paraId="2D21BF7D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 HLG</w:t>
      </w:r>
      <w:r>
        <w:t xml:space="preserve"> Operation Point Receiver requirements as specified in TS 26.116 [12], clause 4.5.8.7 may be supported.</w:t>
      </w:r>
    </w:p>
    <w:p w14:paraId="02BBDE1A" w14:textId="1A8A3C7E" w:rsidR="009C63B6" w:rsidDel="009C63B6" w:rsidRDefault="009C63B6" w:rsidP="009C63B6">
      <w:pPr>
        <w:rPr>
          <w:del w:id="129" w:author="Thomas Stockhammer" w:date="2020-04-30T23:23:00Z"/>
          <w:highlight w:val="green"/>
        </w:rPr>
      </w:pPr>
      <w:del w:id="130" w:author="Thomas Stockhammer" w:date="2020-04-30T23:23:00Z">
        <w:r w:rsidDel="009C63B6">
          <w:rPr>
            <w:highlight w:val="green"/>
          </w:rPr>
          <w:delText>End of option A</w:delText>
        </w:r>
      </w:del>
    </w:p>
    <w:p w14:paraId="7C444E0E" w14:textId="02FF09DA" w:rsidR="009C63B6" w:rsidDel="009C63B6" w:rsidRDefault="009C63B6" w:rsidP="009C63B6">
      <w:pPr>
        <w:rPr>
          <w:del w:id="131" w:author="Thomas Stockhammer" w:date="2020-04-30T23:23:00Z"/>
        </w:rPr>
      </w:pPr>
      <w:del w:id="132" w:author="Thomas Stockhammer" w:date="2020-04-30T23:23:00Z">
        <w:r w:rsidDel="009C63B6">
          <w:rPr>
            <w:highlight w:val="green"/>
          </w:rPr>
          <w:delText>Option B (upgraded capabilities)</w:delText>
        </w:r>
      </w:del>
    </w:p>
    <w:p w14:paraId="0D2994EA" w14:textId="266255D1" w:rsidR="009C63B6" w:rsidRDefault="009C63B6" w:rsidP="009C63B6">
      <w:pPr>
        <w:rPr>
          <w:ins w:id="133" w:author="Thomas Stockhammer" w:date="2020-04-30T23:23:00Z"/>
        </w:rPr>
      </w:pPr>
      <w:ins w:id="134" w:author="Thomas Stockhammer" w:date="2020-04-30T23:23:00Z">
        <w:r>
          <w:t xml:space="preserve">If the 5GMSd client supports </w:t>
        </w:r>
        <w:proofErr w:type="spellStart"/>
        <w:r>
          <w:t>supports</w:t>
        </w:r>
        <w:proofErr w:type="spellEnd"/>
        <w:r>
          <w:t xml:space="preserve"> the Television (TV) profile</w:t>
        </w:r>
        <w:r>
          <w:t xml:space="preserve"> and HD-HDR </w:t>
        </w:r>
        <w:proofErr w:type="spellStart"/>
        <w:r>
          <w:t>capabalities</w:t>
        </w:r>
        <w:proofErr w:type="spellEnd"/>
        <w:r>
          <w:t>, then the following applies:</w:t>
        </w:r>
      </w:ins>
    </w:p>
    <w:p w14:paraId="63735B48" w14:textId="27B8821C" w:rsidR="009C63B6" w:rsidDel="009C63B6" w:rsidRDefault="009C63B6" w:rsidP="009C63B6">
      <w:pPr>
        <w:pStyle w:val="B1"/>
        <w:rPr>
          <w:del w:id="135" w:author="Thomas Stockhammer" w:date="2020-04-30T23:24:00Z"/>
        </w:rPr>
      </w:pPr>
      <w:del w:id="136" w:author="Thomas Stockhammer" w:date="2020-04-30T23:24:00Z">
        <w:r w:rsidDel="009C63B6">
          <w:delText>-</w:delText>
        </w:r>
        <w:r w:rsidDel="009C63B6">
          <w:tab/>
          <w:delText xml:space="preserve">the AVC-HD playback requirements as defined in clause 4.2.1.3.1.4 and the </w:delText>
        </w:r>
        <w:r w:rsidDel="009C63B6">
          <w:rPr>
            <w:i/>
          </w:rPr>
          <w:delText>H.264/AVC 720p HD</w:delText>
        </w:r>
        <w:r w:rsidDel="009C63B6">
          <w:delText xml:space="preserve"> Operation Point Receiver requirements as specified in TS 26.116 [12], clause 4.4.2.6 shall be supported.</w:delText>
        </w:r>
      </w:del>
    </w:p>
    <w:p w14:paraId="5B81D529" w14:textId="6E6A2A07" w:rsidR="009C63B6" w:rsidDel="009C63B6" w:rsidRDefault="009C63B6" w:rsidP="009C63B6">
      <w:pPr>
        <w:pStyle w:val="B1"/>
        <w:rPr>
          <w:del w:id="137" w:author="Thomas Stockhammer" w:date="2020-04-30T23:24:00Z"/>
        </w:rPr>
      </w:pPr>
      <w:del w:id="138" w:author="Thomas Stockhammer" w:date="2020-04-30T23:24:00Z">
        <w:r w:rsidDel="009C63B6">
          <w:delText>-</w:delText>
        </w:r>
        <w:r w:rsidDel="009C63B6">
          <w:tab/>
          <w:delText xml:space="preserve">the AVC-FullHD playback requirements as defined in clause 4.2.1.3.1.4 and the </w:delText>
        </w:r>
        <w:r w:rsidDel="009C63B6">
          <w:rPr>
            <w:i/>
          </w:rPr>
          <w:delText>H.264/AVC Full HD</w:delText>
        </w:r>
        <w:r w:rsidDel="009C63B6">
          <w:delText xml:space="preserve"> Operation Point Receiver requirements as specified in TS 26.116 [12], clause 4.4.3.6 shall be supported.</w:delText>
        </w:r>
      </w:del>
    </w:p>
    <w:p w14:paraId="1EDB7757" w14:textId="2D6A2393" w:rsidR="009C63B6" w:rsidDel="009C63B6" w:rsidRDefault="009C63B6" w:rsidP="009C63B6">
      <w:pPr>
        <w:pStyle w:val="B1"/>
        <w:rPr>
          <w:del w:id="139" w:author="Thomas Stockhammer" w:date="2020-04-30T23:24:00Z"/>
        </w:rPr>
      </w:pPr>
      <w:del w:id="140" w:author="Thomas Stockhammer" w:date="2020-04-30T23:24:00Z">
        <w:r w:rsidDel="009C63B6">
          <w:delText>-</w:delText>
        </w:r>
        <w:r w:rsidDel="009C63B6">
          <w:tab/>
          <w:delText xml:space="preserve">the HEVC-HD playback requirements as defined in clause 4.2.2.3.1.4 and the </w:delText>
        </w:r>
        <w:r w:rsidDel="009C63B6">
          <w:rPr>
            <w:i/>
          </w:rPr>
          <w:delText>H.265/HEVC 720p HD</w:delText>
        </w:r>
        <w:r w:rsidDel="009C63B6">
          <w:delText xml:space="preserve"> Operation Point Receiver requirements as specified in TS 26.116 [12], clause 4.5.2.7 shall be supported.</w:delText>
        </w:r>
      </w:del>
    </w:p>
    <w:p w14:paraId="647DF83B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</w:t>
      </w:r>
      <w:r>
        <w:t xml:space="preserve"> Operation Point Receiver requirements as specified in TS 26.116 [12], clause 4.5.3.7 shall be supported.</w:t>
      </w:r>
    </w:p>
    <w:p w14:paraId="4FA8CF0B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HDR</w:t>
      </w:r>
      <w:r>
        <w:t xml:space="preserve"> Operation Point Receiver requirements as specified in TS 26.116 [12], clause 4.5.5.7 shall be supported.</w:t>
      </w:r>
    </w:p>
    <w:p w14:paraId="1A1BAA25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HLG</w:t>
      </w:r>
      <w:r>
        <w:t xml:space="preserve"> Operation Point Receiver requirements as specified in TS 26.116 [12], clause 4.5.7.7 shall be supported.</w:t>
      </w:r>
    </w:p>
    <w:p w14:paraId="325B1C6B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</w:t>
      </w:r>
      <w:r>
        <w:t>D Operation Point Receiver requirements as specified in TS 26.116 [12], clause 4.5.4.7 may be supported.</w:t>
      </w:r>
    </w:p>
    <w:p w14:paraId="6C5DF994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</w:t>
      </w:r>
      <w:r>
        <w:rPr>
          <w:i/>
        </w:rPr>
        <w:t>the H.265/HEVC UHD HDR</w:t>
      </w:r>
      <w:r>
        <w:t xml:space="preserve"> Operation Point Receiver requirements as specified in TS 26.116 [12], clause 4.5.5.7 may be supported.</w:t>
      </w:r>
    </w:p>
    <w:p w14:paraId="6C3C9242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 HLG</w:t>
      </w:r>
      <w:r>
        <w:t xml:space="preserve"> Operation Point Receiver requirements as specified in TS 26.116 [12], clause 4.5.8.7 may be supported.</w:t>
      </w:r>
    </w:p>
    <w:p w14:paraId="6AC3D29A" w14:textId="33543CD5" w:rsidR="009C63B6" w:rsidDel="005A5FC5" w:rsidRDefault="009C63B6" w:rsidP="009C63B6">
      <w:pPr>
        <w:rPr>
          <w:del w:id="141" w:author="Thomas Stockhammer" w:date="2020-04-30T23:24:00Z"/>
        </w:rPr>
      </w:pPr>
      <w:del w:id="142" w:author="Thomas Stockhammer" w:date="2020-04-30T23:24:00Z">
        <w:r w:rsidDel="005A5FC5">
          <w:rPr>
            <w:highlight w:val="green"/>
          </w:rPr>
          <w:delText>End of option B]</w:delText>
        </w:r>
      </w:del>
    </w:p>
    <w:p w14:paraId="6B9894EF" w14:textId="77777777" w:rsidR="004F77E8" w:rsidRDefault="004F77E8" w:rsidP="00E20A07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4C005" w14:textId="77777777" w:rsidR="008E4762" w:rsidRDefault="008E4762">
      <w:r>
        <w:separator/>
      </w:r>
    </w:p>
  </w:endnote>
  <w:endnote w:type="continuationSeparator" w:id="0">
    <w:p w14:paraId="71351BB8" w14:textId="77777777" w:rsidR="008E4762" w:rsidRDefault="008E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DD3C6" w14:textId="77777777" w:rsidR="008E4762" w:rsidRDefault="008E4762">
      <w:r>
        <w:separator/>
      </w:r>
    </w:p>
  </w:footnote>
  <w:footnote w:type="continuationSeparator" w:id="0">
    <w:p w14:paraId="277AAC71" w14:textId="77777777" w:rsidR="008E4762" w:rsidRDefault="008E4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1"/>
  </w:num>
  <w:num w:numId="6">
    <w:abstractNumId w:val="15"/>
  </w:num>
  <w:num w:numId="7">
    <w:abstractNumId w:val="9"/>
  </w:num>
  <w:num w:numId="8">
    <w:abstractNumId w:val="18"/>
  </w:num>
  <w:num w:numId="9">
    <w:abstractNumId w:val="1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21"/>
  </w:num>
  <w:num w:numId="18">
    <w:abstractNumId w:val="12"/>
  </w:num>
  <w:num w:numId="19">
    <w:abstractNumId w:val="20"/>
  </w:num>
  <w:num w:numId="20">
    <w:abstractNumId w:val="13"/>
  </w:num>
  <w:num w:numId="21">
    <w:abstractNumId w:val="13"/>
  </w:num>
  <w:num w:numId="22">
    <w:abstractNumId w:val="14"/>
  </w:num>
  <w:num w:numId="23">
    <w:abstractNumId w:val="23"/>
  </w:num>
  <w:num w:numId="24">
    <w:abstractNumId w:val="19"/>
  </w:num>
  <w:num w:numId="25">
    <w:abstractNumId w:val="16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6898"/>
    <w:rsid w:val="00017BCA"/>
    <w:rsid w:val="00021202"/>
    <w:rsid w:val="00021336"/>
    <w:rsid w:val="0002147B"/>
    <w:rsid w:val="00022E4A"/>
    <w:rsid w:val="00035C71"/>
    <w:rsid w:val="00070293"/>
    <w:rsid w:val="0007309A"/>
    <w:rsid w:val="000818E5"/>
    <w:rsid w:val="000A6394"/>
    <w:rsid w:val="000B4717"/>
    <w:rsid w:val="000B7FED"/>
    <w:rsid w:val="000C038A"/>
    <w:rsid w:val="000C2E88"/>
    <w:rsid w:val="000C6598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51783"/>
    <w:rsid w:val="00163444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52F0"/>
    <w:rsid w:val="001B7A65"/>
    <w:rsid w:val="001C48A5"/>
    <w:rsid w:val="001C70E5"/>
    <w:rsid w:val="001D58B5"/>
    <w:rsid w:val="001E41F3"/>
    <w:rsid w:val="001F3E6B"/>
    <w:rsid w:val="0022280F"/>
    <w:rsid w:val="0022562A"/>
    <w:rsid w:val="00230799"/>
    <w:rsid w:val="00254D0C"/>
    <w:rsid w:val="0026004D"/>
    <w:rsid w:val="002612AB"/>
    <w:rsid w:val="002640DD"/>
    <w:rsid w:val="00264100"/>
    <w:rsid w:val="00266B8B"/>
    <w:rsid w:val="0026707D"/>
    <w:rsid w:val="00270A10"/>
    <w:rsid w:val="00272BFF"/>
    <w:rsid w:val="002733EF"/>
    <w:rsid w:val="00275D12"/>
    <w:rsid w:val="00284F1B"/>
    <w:rsid w:val="00284FEB"/>
    <w:rsid w:val="00285963"/>
    <w:rsid w:val="002860C4"/>
    <w:rsid w:val="002873E0"/>
    <w:rsid w:val="002B5741"/>
    <w:rsid w:val="002B5EAC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609EF"/>
    <w:rsid w:val="00361E43"/>
    <w:rsid w:val="0036231A"/>
    <w:rsid w:val="00363F49"/>
    <w:rsid w:val="00374DD4"/>
    <w:rsid w:val="00380BEA"/>
    <w:rsid w:val="003A2C9B"/>
    <w:rsid w:val="003A65E3"/>
    <w:rsid w:val="003B1679"/>
    <w:rsid w:val="003D7C8F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B261F"/>
    <w:rsid w:val="004B75B7"/>
    <w:rsid w:val="004C7187"/>
    <w:rsid w:val="004D6574"/>
    <w:rsid w:val="004E1ED2"/>
    <w:rsid w:val="004E265C"/>
    <w:rsid w:val="004F77E8"/>
    <w:rsid w:val="00502E2A"/>
    <w:rsid w:val="00505091"/>
    <w:rsid w:val="005077AC"/>
    <w:rsid w:val="00510AEA"/>
    <w:rsid w:val="0051580D"/>
    <w:rsid w:val="005242B5"/>
    <w:rsid w:val="00535C86"/>
    <w:rsid w:val="00547111"/>
    <w:rsid w:val="00554038"/>
    <w:rsid w:val="005636A4"/>
    <w:rsid w:val="005657B3"/>
    <w:rsid w:val="005921A0"/>
    <w:rsid w:val="00592D74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78E0"/>
    <w:rsid w:val="005D351A"/>
    <w:rsid w:val="005D4743"/>
    <w:rsid w:val="005E2C44"/>
    <w:rsid w:val="005E3D70"/>
    <w:rsid w:val="005E4189"/>
    <w:rsid w:val="005F53CD"/>
    <w:rsid w:val="006134E5"/>
    <w:rsid w:val="00621188"/>
    <w:rsid w:val="00621EF3"/>
    <w:rsid w:val="006257ED"/>
    <w:rsid w:val="0063409A"/>
    <w:rsid w:val="00660C1A"/>
    <w:rsid w:val="006619D7"/>
    <w:rsid w:val="00672EA3"/>
    <w:rsid w:val="006738C3"/>
    <w:rsid w:val="0068286E"/>
    <w:rsid w:val="006861FF"/>
    <w:rsid w:val="00686AB4"/>
    <w:rsid w:val="00695808"/>
    <w:rsid w:val="006A1D66"/>
    <w:rsid w:val="006A1DB7"/>
    <w:rsid w:val="006A555C"/>
    <w:rsid w:val="006B1719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17C08"/>
    <w:rsid w:val="00720C68"/>
    <w:rsid w:val="00730D7B"/>
    <w:rsid w:val="007336DB"/>
    <w:rsid w:val="00740A68"/>
    <w:rsid w:val="00745B2D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2097"/>
    <w:rsid w:val="007C2F14"/>
    <w:rsid w:val="007D3E22"/>
    <w:rsid w:val="007D6376"/>
    <w:rsid w:val="007D6A07"/>
    <w:rsid w:val="007F39F9"/>
    <w:rsid w:val="007F7259"/>
    <w:rsid w:val="008012CD"/>
    <w:rsid w:val="008040A8"/>
    <w:rsid w:val="008105D9"/>
    <w:rsid w:val="008117DF"/>
    <w:rsid w:val="00813B7D"/>
    <w:rsid w:val="008166F3"/>
    <w:rsid w:val="008279FA"/>
    <w:rsid w:val="00827FBC"/>
    <w:rsid w:val="00840899"/>
    <w:rsid w:val="00845DCE"/>
    <w:rsid w:val="008468F0"/>
    <w:rsid w:val="008542FA"/>
    <w:rsid w:val="008626E7"/>
    <w:rsid w:val="00865174"/>
    <w:rsid w:val="00870EE7"/>
    <w:rsid w:val="008863B9"/>
    <w:rsid w:val="00890FED"/>
    <w:rsid w:val="008A2D23"/>
    <w:rsid w:val="008A45A6"/>
    <w:rsid w:val="008B492B"/>
    <w:rsid w:val="008B58C7"/>
    <w:rsid w:val="008E4762"/>
    <w:rsid w:val="008E5281"/>
    <w:rsid w:val="008F20D0"/>
    <w:rsid w:val="008F686C"/>
    <w:rsid w:val="008F6A28"/>
    <w:rsid w:val="00903CC8"/>
    <w:rsid w:val="00910B2C"/>
    <w:rsid w:val="009148DE"/>
    <w:rsid w:val="009303D0"/>
    <w:rsid w:val="009323D0"/>
    <w:rsid w:val="00933C5D"/>
    <w:rsid w:val="00940F52"/>
    <w:rsid w:val="00941E30"/>
    <w:rsid w:val="0097654F"/>
    <w:rsid w:val="009777D9"/>
    <w:rsid w:val="00983DC9"/>
    <w:rsid w:val="00986402"/>
    <w:rsid w:val="00991B88"/>
    <w:rsid w:val="009A3AA3"/>
    <w:rsid w:val="009A5753"/>
    <w:rsid w:val="009A579D"/>
    <w:rsid w:val="009C4791"/>
    <w:rsid w:val="009C63B6"/>
    <w:rsid w:val="009D3696"/>
    <w:rsid w:val="009D369E"/>
    <w:rsid w:val="009E3297"/>
    <w:rsid w:val="009F024A"/>
    <w:rsid w:val="009F1EAB"/>
    <w:rsid w:val="009F373F"/>
    <w:rsid w:val="009F71F3"/>
    <w:rsid w:val="009F734F"/>
    <w:rsid w:val="00A034CE"/>
    <w:rsid w:val="00A230D8"/>
    <w:rsid w:val="00A246B6"/>
    <w:rsid w:val="00A360F9"/>
    <w:rsid w:val="00A36A56"/>
    <w:rsid w:val="00A4019E"/>
    <w:rsid w:val="00A404B5"/>
    <w:rsid w:val="00A41D43"/>
    <w:rsid w:val="00A47E70"/>
    <w:rsid w:val="00A50CF0"/>
    <w:rsid w:val="00A62901"/>
    <w:rsid w:val="00A7671C"/>
    <w:rsid w:val="00A92DE4"/>
    <w:rsid w:val="00A97818"/>
    <w:rsid w:val="00AA2CBC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B10FEA"/>
    <w:rsid w:val="00B14FBA"/>
    <w:rsid w:val="00B258BB"/>
    <w:rsid w:val="00B27AAE"/>
    <w:rsid w:val="00B34371"/>
    <w:rsid w:val="00B60CBB"/>
    <w:rsid w:val="00B6298D"/>
    <w:rsid w:val="00B66B2A"/>
    <w:rsid w:val="00B67B97"/>
    <w:rsid w:val="00B71978"/>
    <w:rsid w:val="00B72746"/>
    <w:rsid w:val="00B8394E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E2D4D"/>
    <w:rsid w:val="00BF2ABE"/>
    <w:rsid w:val="00BF5939"/>
    <w:rsid w:val="00C043B1"/>
    <w:rsid w:val="00C224C7"/>
    <w:rsid w:val="00C245DB"/>
    <w:rsid w:val="00C24E29"/>
    <w:rsid w:val="00C44E36"/>
    <w:rsid w:val="00C66BA2"/>
    <w:rsid w:val="00C70687"/>
    <w:rsid w:val="00C70CE0"/>
    <w:rsid w:val="00C847D5"/>
    <w:rsid w:val="00C9228B"/>
    <w:rsid w:val="00C92B25"/>
    <w:rsid w:val="00C95985"/>
    <w:rsid w:val="00CA4E18"/>
    <w:rsid w:val="00CB5D28"/>
    <w:rsid w:val="00CB6997"/>
    <w:rsid w:val="00CC3C38"/>
    <w:rsid w:val="00CC5026"/>
    <w:rsid w:val="00CC68D0"/>
    <w:rsid w:val="00CF23C6"/>
    <w:rsid w:val="00D03D56"/>
    <w:rsid w:val="00D03F9A"/>
    <w:rsid w:val="00D06D51"/>
    <w:rsid w:val="00D1192C"/>
    <w:rsid w:val="00D11C1C"/>
    <w:rsid w:val="00D1780C"/>
    <w:rsid w:val="00D24991"/>
    <w:rsid w:val="00D358D6"/>
    <w:rsid w:val="00D47E16"/>
    <w:rsid w:val="00D50255"/>
    <w:rsid w:val="00D534D6"/>
    <w:rsid w:val="00D54234"/>
    <w:rsid w:val="00D547B5"/>
    <w:rsid w:val="00D5719C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4732"/>
    <w:rsid w:val="00EA54AC"/>
    <w:rsid w:val="00EB09B7"/>
    <w:rsid w:val="00EB1448"/>
    <w:rsid w:val="00EB2A5B"/>
    <w:rsid w:val="00EC0F9B"/>
    <w:rsid w:val="00EC32CC"/>
    <w:rsid w:val="00ED0B2D"/>
    <w:rsid w:val="00ED50B9"/>
    <w:rsid w:val="00EE764E"/>
    <w:rsid w:val="00EE7D7C"/>
    <w:rsid w:val="00F021B2"/>
    <w:rsid w:val="00F1212B"/>
    <w:rsid w:val="00F21E00"/>
    <w:rsid w:val="00F25D98"/>
    <w:rsid w:val="00F300FB"/>
    <w:rsid w:val="00F405E9"/>
    <w:rsid w:val="00F5197F"/>
    <w:rsid w:val="00F57FDE"/>
    <w:rsid w:val="00F66723"/>
    <w:rsid w:val="00F83BE2"/>
    <w:rsid w:val="00F86FF6"/>
    <w:rsid w:val="00FB3CCD"/>
    <w:rsid w:val="00FB58E7"/>
    <w:rsid w:val="00FB6386"/>
    <w:rsid w:val="00FC00B6"/>
    <w:rsid w:val="00FC5295"/>
    <w:rsid w:val="00FD36E0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ACDE16-DE2D-4E17-BBDE-877817AF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4</Pages>
  <Words>1385</Words>
  <Characters>10619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23</cp:revision>
  <cp:lastPrinted>1900-01-01T08:00:00Z</cp:lastPrinted>
  <dcterms:created xsi:type="dcterms:W3CDTF">2020-04-30T19:44:00Z</dcterms:created>
  <dcterms:modified xsi:type="dcterms:W3CDTF">2020-04-30T21:25:00Z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